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75A1" w14:textId="35549B40" w:rsidR="00A5759F" w:rsidRDefault="00A5759F" w:rsidP="00A5759F">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#107bis-e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Pr>
          <w:rFonts w:ascii="Arial" w:hAnsi="Arial" w:cs="Arial"/>
          <w:b/>
          <w:bCs/>
          <w:sz w:val="28"/>
        </w:rPr>
        <w:t>200318</w:t>
      </w:r>
    </w:p>
    <w:bookmarkEnd w:id="0"/>
    <w:p w14:paraId="7B5A6A3E" w14:textId="77777777" w:rsidR="00A5759F" w:rsidRPr="009513AC" w:rsidRDefault="00A5759F" w:rsidP="00A5759F">
      <w:pPr>
        <w:tabs>
          <w:tab w:val="center" w:pos="4536"/>
          <w:tab w:val="right" w:pos="9072"/>
        </w:tabs>
        <w:rPr>
          <w:rFonts w:ascii="Arial" w:eastAsia="MS Mincho" w:hAnsi="Arial" w:cs="Arial"/>
          <w:b/>
          <w:bCs/>
          <w:sz w:val="28"/>
        </w:rPr>
      </w:pPr>
      <w:r>
        <w:rPr>
          <w:rFonts w:ascii="Arial" w:eastAsia="MS Mincho" w:hAnsi="Arial" w:cs="Arial"/>
          <w:b/>
          <w:bCs/>
          <w:sz w:val="28"/>
        </w:rPr>
        <w:t>e-Meeting, January 17</w:t>
      </w:r>
      <w:r w:rsidRPr="00B552FA">
        <w:rPr>
          <w:rFonts w:ascii="Arial" w:eastAsia="MS Mincho" w:hAnsi="Arial" w:cs="Arial"/>
          <w:b/>
          <w:bCs/>
          <w:sz w:val="28"/>
          <w:vertAlign w:val="superscript"/>
        </w:rPr>
        <w:t>th</w:t>
      </w:r>
      <w:r>
        <w:rPr>
          <w:rFonts w:ascii="Arial" w:eastAsia="MS Mincho" w:hAnsi="Arial" w:cs="Arial"/>
          <w:b/>
          <w:bCs/>
          <w:sz w:val="28"/>
        </w:rPr>
        <w:t xml:space="preserve"> – 25</w:t>
      </w:r>
      <w:r w:rsidRPr="00B552FA">
        <w:rPr>
          <w:rFonts w:ascii="Arial" w:eastAsia="MS Mincho" w:hAnsi="Arial" w:cs="Arial"/>
          <w:b/>
          <w:bCs/>
          <w:sz w:val="28"/>
          <w:vertAlign w:val="superscript"/>
        </w:rPr>
        <w:t>th</w:t>
      </w:r>
      <w:r>
        <w:rPr>
          <w:rFonts w:ascii="Arial" w:eastAsia="MS Mincho" w:hAnsi="Arial" w:cs="Arial"/>
          <w:b/>
          <w:bCs/>
          <w:sz w:val="28"/>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04B2016" w:rsidR="0093333E" w:rsidRPr="00902C34" w:rsidRDefault="0093333E" w:rsidP="0093333E">
      <w:pPr>
        <w:tabs>
          <w:tab w:val="left" w:pos="1985"/>
        </w:tabs>
        <w:spacing w:after="120" w:line="288" w:lineRule="auto"/>
        <w:ind w:left="2040" w:hangingChars="850" w:hanging="2040"/>
        <w:jc w:val="both"/>
        <w:rPr>
          <w:rFonts w:ascii="Arial" w:eastAsia="Malgun Gothic" w:hAnsi="Arial"/>
          <w:b/>
          <w:bCs/>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902C34">
        <w:rPr>
          <w:rFonts w:ascii="Arial" w:eastAsia="Malgun Gothic" w:hAnsi="Arial"/>
          <w:b/>
          <w:bCs/>
          <w:lang w:val="en-US" w:eastAsia="en-US"/>
        </w:rPr>
        <w:t>8</w:t>
      </w:r>
      <w:r w:rsidR="00902C34" w:rsidRPr="00902C34">
        <w:rPr>
          <w:rFonts w:ascii="Arial" w:eastAsia="Malgun Gothic" w:hAnsi="Arial"/>
          <w:b/>
          <w:bCs/>
          <w:lang w:val="en-US" w:eastAsia="en-US"/>
        </w:rPr>
        <w:t>.1</w:t>
      </w:r>
      <w:r w:rsidR="00B1121B">
        <w:rPr>
          <w:rFonts w:ascii="Arial" w:eastAsia="Malgun Gothic" w:hAnsi="Arial"/>
          <w:b/>
          <w:bCs/>
          <w:lang w:val="en-US" w:eastAsia="en-US"/>
        </w:rPr>
        <w:t>5</w:t>
      </w:r>
      <w:r w:rsidR="00902C34" w:rsidRPr="00902C34">
        <w:rPr>
          <w:rFonts w:ascii="Arial" w:eastAsia="Malgun Gothic" w:hAnsi="Arial"/>
          <w:b/>
          <w:bCs/>
          <w:lang w:val="en-US" w:eastAsia="en-US"/>
        </w:rPr>
        <w:t>.12</w:t>
      </w:r>
    </w:p>
    <w:p w14:paraId="18AD2FB9" w14:textId="53FDC19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02C34" w:rsidRPr="00480125">
        <w:rPr>
          <w:rFonts w:ascii="Arial" w:eastAsia="Times New Roman" w:hAnsi="Arial" w:cs="Arial"/>
          <w:b/>
          <w:bCs/>
        </w:rPr>
        <w:t>Qualcomm Incorporated</w:t>
      </w:r>
    </w:p>
    <w:p w14:paraId="470C903E" w14:textId="3B64B624" w:rsidR="0093333E" w:rsidRPr="0032193F" w:rsidRDefault="0093333E" w:rsidP="0093333E">
      <w:pPr>
        <w:tabs>
          <w:tab w:val="left" w:pos="1985"/>
        </w:tabs>
        <w:spacing w:after="120" w:line="288" w:lineRule="auto"/>
        <w:ind w:left="2040" w:hangingChars="850" w:hanging="2040"/>
        <w:jc w:val="both"/>
        <w:rPr>
          <w:rFonts w:ascii="Arial" w:eastAsia="Malgun Gothic" w:hAnsi="Arial" w:cs="Arial"/>
          <w:b/>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32193F">
        <w:rPr>
          <w:rFonts w:ascii="Arial" w:eastAsia="Malgun Gothic" w:hAnsi="Arial"/>
          <w:b/>
          <w:bCs/>
          <w:lang w:val="en-US" w:eastAsia="en-US"/>
        </w:rPr>
        <w:t xml:space="preserve">UE features for </w:t>
      </w:r>
      <w:r w:rsidR="00902C34" w:rsidRPr="0032193F">
        <w:rPr>
          <w:rFonts w:ascii="Arial" w:eastAsia="Malgun Gothic" w:hAnsi="Arial"/>
          <w:b/>
          <w:bCs/>
          <w:lang w:val="en-US" w:eastAsia="en-US"/>
        </w:rPr>
        <w:t>MBS</w:t>
      </w:r>
    </w:p>
    <w:p w14:paraId="480671AA" w14:textId="5F4AB5C9" w:rsidR="0093333E" w:rsidRPr="0032193F"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bCs/>
          <w:lang w:val="en-US" w:eastAsia="ko-KR"/>
        </w:rPr>
      </w:pPr>
      <w:r w:rsidRPr="0032193F">
        <w:rPr>
          <w:rFonts w:ascii="Arial" w:eastAsia="Malgun Gothic" w:hAnsi="Arial"/>
          <w:b/>
          <w:bCs/>
          <w:lang w:val="en-US" w:eastAsia="en-US"/>
        </w:rPr>
        <w:t>Document for:</w:t>
      </w:r>
      <w:r w:rsidRPr="0032193F">
        <w:rPr>
          <w:rFonts w:ascii="Arial" w:eastAsia="Malgun Gothic" w:hAnsi="Arial"/>
          <w:b/>
          <w:bCs/>
          <w:lang w:val="en-US" w:eastAsia="en-US"/>
        </w:rPr>
        <w:tab/>
      </w:r>
      <w:bookmarkStart w:id="2" w:name="DocumentFor"/>
      <w:bookmarkEnd w:id="2"/>
      <w:r w:rsidR="0032193F">
        <w:rPr>
          <w:rFonts w:ascii="Arial" w:eastAsia="Malgun Gothic" w:hAnsi="Arial"/>
          <w:b/>
          <w:bCs/>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F64DCDB" w:rsidR="00A54177" w:rsidRPr="00A54177" w:rsidRDefault="002C6D20" w:rsidP="002C6D20">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A54177">
        <w:rPr>
          <w:rFonts w:eastAsia="Batang"/>
          <w:b w:val="0"/>
          <w:bCs w:val="0"/>
          <w:sz w:val="32"/>
          <w:szCs w:val="32"/>
          <w:lang w:val="en-US" w:eastAsia="ko-KR"/>
        </w:rPr>
        <w:t>Introduction</w:t>
      </w:r>
    </w:p>
    <w:p w14:paraId="5C1D19D2" w14:textId="4555080A" w:rsidR="00144579" w:rsidRPr="00E71244" w:rsidRDefault="00BD7BE4" w:rsidP="00144579">
      <w:pPr>
        <w:jc w:val="both"/>
        <w:rPr>
          <w:rFonts w:eastAsia="Malgun Gothic" w:cs="Batang"/>
          <w:sz w:val="22"/>
          <w:szCs w:val="22"/>
          <w:lang w:val="en-US" w:eastAsia="en-US"/>
        </w:rPr>
      </w:pPr>
      <w:r>
        <w:rPr>
          <w:rFonts w:eastAsia="Malgun Gothic" w:cs="Batang"/>
          <w:sz w:val="22"/>
          <w:szCs w:val="22"/>
          <w:lang w:val="en-US" w:eastAsia="en-US"/>
        </w:rPr>
        <w:t>In last RAN1 meeting, we have the following agreements on UE features for Rel-17 NR MBS.</w:t>
      </w:r>
      <w:r w:rsidR="00144579" w:rsidRPr="00E71244">
        <w:rPr>
          <w:rFonts w:eastAsia="Malgun Gothic" w:cs="Batang"/>
          <w:sz w:val="22"/>
          <w:szCs w:val="22"/>
          <w:lang w:val="en-US" w:eastAsia="en-US"/>
        </w:rPr>
        <w:t xml:space="preserve"> </w:t>
      </w:r>
    </w:p>
    <w:p w14:paraId="7FB05847" w14:textId="6D9C726D" w:rsidR="005A646F" w:rsidRPr="002C6D20" w:rsidRDefault="005A646F" w:rsidP="00E71244">
      <w:pPr>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Pr>
          <w:rFonts w:eastAsia="Malgun Gothic" w:cs="Batang"/>
          <w:sz w:val="22"/>
          <w:szCs w:val="22"/>
          <w:lang w:val="en-US" w:eastAsia="en-US"/>
        </w:rPr>
        <w:t xml:space="preserve">our views on </w:t>
      </w:r>
      <w:r w:rsidR="00E71244">
        <w:rPr>
          <w:rFonts w:eastAsia="Malgun Gothic" w:cs="Batang"/>
          <w:sz w:val="22"/>
          <w:szCs w:val="22"/>
          <w:lang w:val="en-US" w:eastAsia="en-US"/>
        </w:rPr>
        <w:t>each FG and t</w:t>
      </w:r>
      <w:r w:rsidR="00E71244" w:rsidRPr="00E71244">
        <w:rPr>
          <w:rFonts w:eastAsia="Malgun Gothic" w:cs="Batang"/>
          <w:sz w:val="22"/>
          <w:szCs w:val="22"/>
          <w:lang w:val="en-US" w:eastAsia="en-US"/>
        </w:rPr>
        <w:t>he tracking changes are used with respect the version of the agreed FGs.</w:t>
      </w:r>
    </w:p>
    <w:p w14:paraId="2B378FC9" w14:textId="77777777" w:rsidR="005A646F" w:rsidRDefault="005A646F" w:rsidP="005A646F">
      <w:pPr>
        <w:spacing w:after="120"/>
        <w:jc w:val="both"/>
        <w:rPr>
          <w:rFonts w:eastAsia="Malgun Gothic" w:cs="Batang"/>
          <w:sz w:val="22"/>
          <w:szCs w:val="22"/>
          <w:lang w:val="en-US" w:eastAsia="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‘per Band’ for broadcast and ‘</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w:t>
      </w:r>
      <w:r>
        <w:rPr>
          <w:rFonts w:eastAsia="Malgun Gothic" w:cs="Batang"/>
          <w:sz w:val="22"/>
          <w:szCs w:val="22"/>
          <w:lang w:val="en-US" w:eastAsia="en-US"/>
        </w:rPr>
        <w:t xml:space="preserve">for multicast in </w:t>
      </w:r>
      <w:r w:rsidRPr="00EA31D8">
        <w:rPr>
          <w:rFonts w:eastAsia="Malgun Gothic" w:cs="Batang"/>
          <w:sz w:val="22"/>
          <w:szCs w:val="22"/>
          <w:lang w:val="en-US" w:eastAsia="en-US"/>
        </w:rPr>
        <w:t>Rel-17 NR MBS.</w:t>
      </w:r>
    </w:p>
    <w:p w14:paraId="1AB1195B" w14:textId="09BC2CCC" w:rsidR="00BD7BE4" w:rsidRDefault="00BD7BE4" w:rsidP="00A04FF8">
      <w:pPr>
        <w:spacing w:after="120"/>
        <w:jc w:val="both"/>
        <w:rPr>
          <w:rFonts w:eastAsia="Malgun Gothic" w:cs="Batang"/>
          <w:sz w:val="22"/>
          <w:szCs w:val="22"/>
          <w:lang w:val="en-US" w:eastAsia="en-US"/>
        </w:rPr>
      </w:pPr>
    </w:p>
    <w:p w14:paraId="4E05CA20" w14:textId="77777777" w:rsidR="00A04FF8" w:rsidRPr="00FC1662" w:rsidRDefault="00A04FF8" w:rsidP="00A04FF8">
      <w:pPr>
        <w:spacing w:afterLines="50" w:after="120"/>
        <w:jc w:val="both"/>
        <w:rPr>
          <w:b/>
          <w:bCs/>
          <w:szCs w:val="21"/>
          <w:lang w:val="en-US"/>
        </w:rPr>
      </w:pPr>
      <w:r w:rsidRPr="001B4D7D">
        <w:rPr>
          <w:b/>
          <w:bCs/>
          <w:szCs w:val="21"/>
          <w:highlight w:val="green"/>
          <w:lang w:val="en-US"/>
        </w:rPr>
        <w:t>Agreement</w:t>
      </w:r>
    </w:p>
    <w:p w14:paraId="4F280F68" w14:textId="77777777" w:rsidR="00A04FF8" w:rsidRPr="00C04EEF" w:rsidRDefault="00A04FF8" w:rsidP="008E5A4C">
      <w:pPr>
        <w:pStyle w:val="ListParagraph"/>
        <w:numPr>
          <w:ilvl w:val="0"/>
          <w:numId w:val="41"/>
        </w:numPr>
        <w:spacing w:afterLines="50" w:after="120"/>
        <w:ind w:leftChars="0"/>
        <w:jc w:val="both"/>
        <w:rPr>
          <w:szCs w:val="21"/>
          <w:lang w:val="en-US"/>
        </w:rPr>
      </w:pPr>
      <w:r w:rsidRPr="00C04EEF">
        <w:rPr>
          <w:szCs w:val="21"/>
          <w:lang w:val="en-US"/>
        </w:rPr>
        <w:t>FG 33-6-2 is kept as “Two HARQ-ACK codebooks simultaneously constructed for supporting HARQ-ACK codebooks with different priorities for multicast or for unicast and multicast at a UE” as follows</w:t>
      </w:r>
    </w:p>
    <w:p w14:paraId="4EE3E431" w14:textId="77777777" w:rsidR="00A04FF8" w:rsidRPr="00C04EEF" w:rsidRDefault="00A04FF8" w:rsidP="008E5A4C">
      <w:pPr>
        <w:pStyle w:val="ListParagraph"/>
        <w:numPr>
          <w:ilvl w:val="0"/>
          <w:numId w:val="41"/>
        </w:numPr>
        <w:spacing w:afterLines="50" w:after="120"/>
        <w:ind w:leftChars="0"/>
        <w:jc w:val="both"/>
        <w:rPr>
          <w:szCs w:val="21"/>
          <w:lang w:val="en-US"/>
        </w:rPr>
      </w:pPr>
      <w:r w:rsidRPr="00C04EEF">
        <w:rPr>
          <w:szCs w:val="21"/>
          <w:lang w:val="en-US"/>
        </w:rPr>
        <w:t>FG 33-6-3 is kept as “More than one PUCCH for HARQ-ACK transmission for multicast or for unicast and multicast within a slot”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85"/>
        <w:gridCol w:w="6360"/>
        <w:gridCol w:w="1276"/>
        <w:gridCol w:w="859"/>
        <w:gridCol w:w="850"/>
        <w:gridCol w:w="1410"/>
        <w:gridCol w:w="1276"/>
        <w:gridCol w:w="985"/>
        <w:gridCol w:w="989"/>
        <w:gridCol w:w="989"/>
        <w:gridCol w:w="2695"/>
        <w:gridCol w:w="1267"/>
      </w:tblGrid>
      <w:tr w:rsidR="00A04FF8" w14:paraId="4F3F5CD2" w14:textId="77777777" w:rsidTr="003472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7B61CB8" w14:textId="77777777" w:rsidR="00A04FF8" w:rsidRDefault="00A04FF8" w:rsidP="0034720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0788E6B"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6BFC74F6" w14:textId="77777777" w:rsidR="00A04FF8" w:rsidRDefault="00A04FF8" w:rsidP="00347203">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4F1FF641" w14:textId="77777777" w:rsidR="00A04FF8" w:rsidRDefault="00A04FF8" w:rsidP="00347203">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37033E"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1841D05"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5A04D6" w14:textId="77777777" w:rsidR="00A04FF8" w:rsidRDefault="00A04FF8" w:rsidP="00347203">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C784C2C" w14:textId="77777777" w:rsidR="00A04FF8" w:rsidRDefault="00A04FF8" w:rsidP="003472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E0F2A4D" w14:textId="77777777" w:rsidR="00A04FF8" w:rsidRDefault="00A04FF8"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76D6782D"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CCD5CFF"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7565DA" w14:textId="77777777" w:rsidR="00A04FF8" w:rsidRDefault="00A04FF8" w:rsidP="003472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BD10D0C" w14:textId="77777777" w:rsidR="00A04FF8" w:rsidRDefault="00A04FF8" w:rsidP="0034720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4DEE6FAF" w14:textId="77777777" w:rsidR="00A04FF8" w:rsidRDefault="00A04FF8" w:rsidP="00347203">
            <w:pPr>
              <w:pStyle w:val="TAL"/>
              <w:rPr>
                <w:rFonts w:cs="Arial"/>
                <w:szCs w:val="18"/>
              </w:rPr>
            </w:pPr>
            <w:r>
              <w:rPr>
                <w:rFonts w:cs="Arial"/>
                <w:szCs w:val="18"/>
              </w:rPr>
              <w:t>Optional with capability signalling</w:t>
            </w:r>
          </w:p>
        </w:tc>
      </w:tr>
      <w:tr w:rsidR="00A04FF8" w14:paraId="198E06B6" w14:textId="77777777" w:rsidTr="003472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CD8D2BC" w14:textId="77777777" w:rsidR="00A04FF8" w:rsidRDefault="00A04FF8" w:rsidP="0034720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5194619"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25A2F1B8" w14:textId="77777777" w:rsidR="00A04FF8" w:rsidRDefault="00A04FF8" w:rsidP="00347203">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771FE201" w14:textId="77777777" w:rsidR="00A04FF8" w:rsidRDefault="00A04FF8" w:rsidP="0034720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D2E291E"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0EEC14FB"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1ED93B0" w14:textId="77777777" w:rsidR="00A04FF8" w:rsidRDefault="00A04FF8" w:rsidP="00347203">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2478ABF" w14:textId="77777777" w:rsidR="00A04FF8" w:rsidRDefault="00A04FF8" w:rsidP="003472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DA2A9FC" w14:textId="77777777" w:rsidR="00A04FF8" w:rsidRDefault="00A04FF8"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4601845"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58FBBF3"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2A2B8D" w14:textId="77777777" w:rsidR="00A04FF8" w:rsidRDefault="00A04FF8" w:rsidP="003472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D584A3" w14:textId="77777777" w:rsidR="00A04FF8" w:rsidRDefault="00A04FF8" w:rsidP="0034720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3C4E0E79" w14:textId="77777777" w:rsidR="00A04FF8" w:rsidRDefault="00A04FF8" w:rsidP="00347203">
            <w:pPr>
              <w:pStyle w:val="TAL"/>
              <w:rPr>
                <w:rFonts w:cs="Arial"/>
                <w:szCs w:val="18"/>
              </w:rPr>
            </w:pPr>
            <w:r>
              <w:rPr>
                <w:rFonts w:cs="Arial"/>
                <w:szCs w:val="18"/>
              </w:rPr>
              <w:t>Optional with capability signalling</w:t>
            </w:r>
          </w:p>
        </w:tc>
      </w:tr>
    </w:tbl>
    <w:p w14:paraId="78A423EB" w14:textId="77777777" w:rsidR="00A04FF8" w:rsidRDefault="00A04FF8" w:rsidP="00A04FF8">
      <w:pPr>
        <w:spacing w:afterLines="50" w:after="12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4C02EA3A" w14:textId="77777777" w:rsidR="00A04FF8" w:rsidRDefault="00A04FF8" w:rsidP="00A04FF8">
      <w:pPr>
        <w:spacing w:afterLines="50" w:after="120"/>
        <w:jc w:val="both"/>
        <w:rPr>
          <w:sz w:val="22"/>
          <w:lang w:val="en-US"/>
        </w:rPr>
      </w:pPr>
    </w:p>
    <w:p w14:paraId="26E096A7" w14:textId="77777777" w:rsidR="00A04FF8" w:rsidRPr="00FC1662" w:rsidRDefault="00A04FF8" w:rsidP="00A04FF8">
      <w:pPr>
        <w:spacing w:afterLines="50" w:after="120"/>
        <w:jc w:val="both"/>
        <w:rPr>
          <w:b/>
          <w:bCs/>
          <w:szCs w:val="21"/>
          <w:lang w:val="en-US"/>
        </w:rPr>
      </w:pPr>
      <w:r w:rsidRPr="00430146">
        <w:rPr>
          <w:b/>
          <w:bCs/>
          <w:szCs w:val="21"/>
          <w:highlight w:val="green"/>
          <w:lang w:val="en-US"/>
        </w:rPr>
        <w:t>Agreement</w:t>
      </w:r>
    </w:p>
    <w:p w14:paraId="11004782" w14:textId="77777777" w:rsidR="00A04FF8" w:rsidRPr="00C04EEF" w:rsidRDefault="00A04FF8" w:rsidP="008E5A4C">
      <w:pPr>
        <w:pStyle w:val="ListParagraph"/>
        <w:numPr>
          <w:ilvl w:val="0"/>
          <w:numId w:val="41"/>
        </w:numPr>
        <w:spacing w:afterLines="50" w:after="120"/>
        <w:ind w:leftChars="0"/>
        <w:jc w:val="both"/>
        <w:rPr>
          <w:szCs w:val="21"/>
          <w:lang w:val="en-US"/>
        </w:rPr>
      </w:pPr>
      <w:r w:rsidRPr="00C04EEF">
        <w:rPr>
          <w:szCs w:val="21"/>
          <w:lang w:val="en-US"/>
        </w:rPr>
        <w:t>FG 33-2 is separated as following FGs</w:t>
      </w:r>
    </w:p>
    <w:p w14:paraId="52C3FA9A" w14:textId="77777777" w:rsidR="00A04FF8" w:rsidRPr="00C04EEF" w:rsidRDefault="00A04FF8" w:rsidP="008E5A4C">
      <w:pPr>
        <w:pStyle w:val="ListParagraph"/>
        <w:numPr>
          <w:ilvl w:val="1"/>
          <w:numId w:val="41"/>
        </w:numPr>
        <w:spacing w:afterLines="50" w:after="120"/>
        <w:ind w:leftChars="0"/>
        <w:jc w:val="both"/>
        <w:rPr>
          <w:szCs w:val="21"/>
          <w:lang w:val="en-US"/>
        </w:rPr>
      </w:pPr>
      <w:r w:rsidRPr="00C04EEF">
        <w:rPr>
          <w:rFonts w:hint="eastAsia"/>
          <w:szCs w:val="21"/>
          <w:lang w:val="en-US"/>
        </w:rPr>
        <w:t>F</w:t>
      </w:r>
      <w:r w:rsidRPr="00C04EEF">
        <w:rPr>
          <w:szCs w:val="21"/>
          <w:lang w:val="en-US"/>
        </w:rPr>
        <w:t>G 33-2: current FG 33-2</w:t>
      </w:r>
    </w:p>
    <w:p w14:paraId="4371BE83" w14:textId="77777777" w:rsidR="00A04FF8" w:rsidRPr="00C04EEF" w:rsidRDefault="00A04FF8" w:rsidP="008E5A4C">
      <w:pPr>
        <w:pStyle w:val="ListParagraph"/>
        <w:numPr>
          <w:ilvl w:val="2"/>
          <w:numId w:val="41"/>
        </w:numPr>
        <w:spacing w:afterLines="50" w:after="120"/>
        <w:ind w:leftChars="0"/>
        <w:jc w:val="both"/>
        <w:rPr>
          <w:szCs w:val="21"/>
          <w:lang w:val="en-US"/>
        </w:rPr>
      </w:pPr>
      <w:r w:rsidRPr="00C04EEF">
        <w:rPr>
          <w:szCs w:val="21"/>
          <w:lang w:val="en-US"/>
        </w:rPr>
        <w:t>FFS whether to support</w:t>
      </w:r>
      <w:r w:rsidRPr="00C04EEF">
        <w:rPr>
          <w:color w:val="FF0000"/>
          <w:szCs w:val="21"/>
          <w:lang w:val="en-US"/>
        </w:rPr>
        <w:t xml:space="preserve"> </w:t>
      </w:r>
      <w:r w:rsidRPr="00C04EEF">
        <w:rPr>
          <w:szCs w:val="21"/>
          <w:lang w:val="en-US"/>
        </w:rPr>
        <w:t>NACK-only and/or ACK/NACK based HARQ-ACK feedback as a component of FG 33-2</w:t>
      </w:r>
    </w:p>
    <w:p w14:paraId="7DA675E3" w14:textId="77777777" w:rsidR="00A04FF8" w:rsidRPr="00C04EEF" w:rsidRDefault="00A04FF8" w:rsidP="008E5A4C">
      <w:pPr>
        <w:pStyle w:val="ListParagraph"/>
        <w:numPr>
          <w:ilvl w:val="1"/>
          <w:numId w:val="41"/>
        </w:numPr>
        <w:spacing w:afterLines="50" w:after="120"/>
        <w:ind w:leftChars="0"/>
        <w:jc w:val="both"/>
        <w:rPr>
          <w:szCs w:val="21"/>
          <w:lang w:val="en-US"/>
        </w:rPr>
      </w:pPr>
      <w:r w:rsidRPr="00C04EEF">
        <w:rPr>
          <w:szCs w:val="21"/>
          <w:lang w:val="en-US"/>
        </w:rPr>
        <w:t>FG 33-2b: DCI-based enabling/disabling ACK/NACK-based feedback for dynamic scheduling for multicast</w:t>
      </w:r>
    </w:p>
    <w:p w14:paraId="76057E8C" w14:textId="77777777" w:rsidR="00A04FF8" w:rsidRPr="00C04EEF" w:rsidRDefault="00A04FF8" w:rsidP="008E5A4C">
      <w:pPr>
        <w:pStyle w:val="ListParagraph"/>
        <w:numPr>
          <w:ilvl w:val="1"/>
          <w:numId w:val="41"/>
        </w:numPr>
        <w:spacing w:afterLines="50" w:after="120"/>
        <w:ind w:leftChars="0"/>
        <w:jc w:val="both"/>
        <w:rPr>
          <w:szCs w:val="21"/>
          <w:lang w:val="en-US"/>
        </w:rPr>
      </w:pPr>
      <w:r w:rsidRPr="00C04EEF">
        <w:rPr>
          <w:szCs w:val="21"/>
          <w:lang w:val="en-US"/>
        </w:rPr>
        <w:t>FFS whether to separate the capability for HARQ-ACK feedback mode selection for dynamically scheduled group-common PDSCH for multicast</w:t>
      </w:r>
    </w:p>
    <w:p w14:paraId="4BD4AF14" w14:textId="77777777" w:rsidR="00A04FF8" w:rsidRPr="00C04EEF" w:rsidRDefault="00A04FF8" w:rsidP="008E5A4C">
      <w:pPr>
        <w:pStyle w:val="ListParagraph"/>
        <w:numPr>
          <w:ilvl w:val="1"/>
          <w:numId w:val="41"/>
        </w:numPr>
        <w:spacing w:afterLines="50" w:after="120"/>
        <w:ind w:leftChars="0"/>
        <w:jc w:val="both"/>
        <w:rPr>
          <w:rFonts w:eastAsiaTheme="minorEastAsia"/>
          <w:color w:val="000000"/>
          <w:szCs w:val="21"/>
          <w:lang w:val="en-US"/>
        </w:rPr>
      </w:pPr>
      <w:r w:rsidRPr="00C04EEF">
        <w:rPr>
          <w:rFonts w:hint="eastAsia"/>
          <w:szCs w:val="21"/>
          <w:lang w:val="en-US"/>
        </w:rPr>
        <w:t>F</w:t>
      </w:r>
      <w:r w:rsidRPr="00C04EEF">
        <w:rPr>
          <w:szCs w:val="21"/>
          <w:lang w:val="en-US"/>
        </w:rPr>
        <w:t>FS whether to separate the capability for support of PTP retransmission for multicast</w:t>
      </w:r>
    </w:p>
    <w:p w14:paraId="394D7399" w14:textId="77777777" w:rsidR="00A04FF8" w:rsidRPr="00C04EEF" w:rsidRDefault="00A04FF8" w:rsidP="008E5A4C">
      <w:pPr>
        <w:pStyle w:val="ListParagraph"/>
        <w:numPr>
          <w:ilvl w:val="1"/>
          <w:numId w:val="41"/>
        </w:numPr>
        <w:spacing w:afterLines="50" w:after="120"/>
        <w:ind w:leftChars="0"/>
        <w:jc w:val="both"/>
        <w:rPr>
          <w:rFonts w:eastAsiaTheme="minorEastAsia"/>
          <w:szCs w:val="21"/>
          <w:lang w:val="en-US"/>
        </w:rPr>
      </w:pPr>
      <w:r w:rsidRPr="00C04EEF">
        <w:rPr>
          <w:rFonts w:eastAsiaTheme="minorEastAsia"/>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686"/>
        <w:gridCol w:w="1890"/>
        <w:gridCol w:w="6343"/>
        <w:gridCol w:w="1249"/>
        <w:gridCol w:w="837"/>
        <w:gridCol w:w="824"/>
        <w:gridCol w:w="1388"/>
        <w:gridCol w:w="1253"/>
        <w:gridCol w:w="962"/>
        <w:gridCol w:w="967"/>
        <w:gridCol w:w="962"/>
        <w:gridCol w:w="2668"/>
        <w:gridCol w:w="1249"/>
      </w:tblGrid>
      <w:tr w:rsidR="00A04FF8" w14:paraId="2E694FE7" w14:textId="77777777" w:rsidTr="00347203">
        <w:trPr>
          <w:trHeight w:val="20"/>
        </w:trPr>
        <w:tc>
          <w:tcPr>
            <w:tcW w:w="246" w:type="pct"/>
            <w:tcBorders>
              <w:top w:val="single" w:sz="4" w:space="0" w:color="auto"/>
              <w:left w:val="single" w:sz="4" w:space="0" w:color="auto"/>
              <w:bottom w:val="single" w:sz="4" w:space="0" w:color="auto"/>
              <w:right w:val="single" w:sz="4" w:space="0" w:color="auto"/>
            </w:tcBorders>
            <w:hideMark/>
          </w:tcPr>
          <w:p w14:paraId="6B588C8C" w14:textId="77777777" w:rsidR="00A04FF8" w:rsidRDefault="00A04FF8" w:rsidP="0034720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14:paraId="3F14BA24"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422" w:type="pct"/>
            <w:tcBorders>
              <w:top w:val="single" w:sz="4" w:space="0" w:color="auto"/>
              <w:left w:val="single" w:sz="4" w:space="0" w:color="auto"/>
              <w:bottom w:val="single" w:sz="4" w:space="0" w:color="auto"/>
              <w:right w:val="single" w:sz="4" w:space="0" w:color="auto"/>
            </w:tcBorders>
            <w:hideMark/>
          </w:tcPr>
          <w:p w14:paraId="1935C47B" w14:textId="77777777" w:rsidR="00A04FF8" w:rsidRDefault="00A04FF8"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3EBF6E83" w14:textId="77777777" w:rsidR="00A04FF8" w:rsidRDefault="00A04FF8" w:rsidP="008E5A4C">
            <w:pPr>
              <w:pStyle w:val="ListParagraph"/>
              <w:numPr>
                <w:ilvl w:val="0"/>
                <w:numId w:val="4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0FF6A89" w14:textId="77777777" w:rsidR="00A04FF8" w:rsidRDefault="00A04FF8" w:rsidP="008E5A4C">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71A6E687" w14:textId="77777777" w:rsidR="00A04FF8" w:rsidRDefault="00A04FF8" w:rsidP="008E5A4C">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2AE6C44D" w14:textId="77777777" w:rsidR="00A04FF8" w:rsidRDefault="00A04FF8" w:rsidP="008E5A4C">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7205902B" w14:textId="77777777" w:rsidR="00A04FF8" w:rsidRDefault="00A04FF8" w:rsidP="008E5A4C">
            <w:pPr>
              <w:pStyle w:val="ListParagraph"/>
              <w:numPr>
                <w:ilvl w:val="0"/>
                <w:numId w:val="42"/>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5A78A56D" w14:textId="77777777" w:rsidR="00A04FF8" w:rsidRDefault="00A04FF8" w:rsidP="008E5A4C">
            <w:pPr>
              <w:pStyle w:val="ListParagraph"/>
              <w:numPr>
                <w:ilvl w:val="0"/>
                <w:numId w:val="42"/>
              </w:numPr>
              <w:ind w:leftChars="0"/>
              <w:rPr>
                <w:rFonts w:asciiTheme="majorHAnsi" w:hAnsiTheme="majorHAnsi" w:cstheme="majorHAnsi"/>
                <w:color w:val="FF0000"/>
                <w:sz w:val="18"/>
                <w:szCs w:val="18"/>
              </w:rPr>
            </w:pPr>
            <w:r w:rsidRPr="00246732">
              <w:rPr>
                <w:rFonts w:asciiTheme="majorHAnsi" w:hAnsiTheme="majorHAnsi" w:cstheme="majorHAnsi"/>
                <w:color w:val="FF0000"/>
                <w:sz w:val="18"/>
                <w:szCs w:val="18"/>
              </w:rPr>
              <w:t>[</w:t>
            </w:r>
            <w:r w:rsidRPr="00246732">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sidRPr="00246732">
              <w:rPr>
                <w:rFonts w:asciiTheme="majorHAnsi" w:hAnsiTheme="majorHAnsi" w:cstheme="majorHAnsi"/>
                <w:sz w:val="18"/>
                <w:szCs w:val="18"/>
              </w:rPr>
              <w:t>signaling</w:t>
            </w:r>
            <w:proofErr w:type="spellEnd"/>
            <w:r w:rsidRPr="009E6648">
              <w:rPr>
                <w:rFonts w:asciiTheme="majorHAnsi" w:hAnsiTheme="majorHAnsi" w:cstheme="majorHAnsi"/>
                <w:color w:val="FF0000"/>
                <w:sz w:val="18"/>
                <w:szCs w:val="18"/>
              </w:rPr>
              <w:t>.</w:t>
            </w:r>
            <w:r>
              <w:rPr>
                <w:rFonts w:asciiTheme="majorHAnsi" w:hAnsiTheme="majorHAnsi" w:cstheme="majorHAnsi"/>
                <w:color w:val="FF0000"/>
                <w:sz w:val="18"/>
                <w:szCs w:val="18"/>
              </w:rPr>
              <w:t>]</w:t>
            </w:r>
          </w:p>
          <w:p w14:paraId="616F1E56" w14:textId="77777777" w:rsidR="00A04FF8" w:rsidRPr="00246732" w:rsidRDefault="00A04FF8" w:rsidP="008E5A4C">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sidRPr="00246732">
              <w:rPr>
                <w:rFonts w:asciiTheme="majorHAnsi" w:hAnsiTheme="majorHAnsi" w:cstheme="majorHAnsi"/>
                <w:sz w:val="18"/>
                <w:szCs w:val="18"/>
              </w:rPr>
              <w:t>Support PTM retransmission for multicast.</w:t>
            </w:r>
          </w:p>
          <w:p w14:paraId="7EEBBDFA" w14:textId="77777777" w:rsidR="00A04FF8" w:rsidRDefault="00A04FF8" w:rsidP="008E5A4C">
            <w:pPr>
              <w:pStyle w:val="ListParagraph"/>
              <w:numPr>
                <w:ilvl w:val="0"/>
                <w:numId w:val="42"/>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34E41FE0" w14:textId="77777777" w:rsidR="00A04FF8" w:rsidRDefault="00A04FF8" w:rsidP="00347203">
            <w:pPr>
              <w:rPr>
                <w:rFonts w:asciiTheme="majorHAnsi" w:hAnsiTheme="majorHAnsi" w:cstheme="majorHAnsi"/>
                <w:color w:val="FF0000"/>
                <w:sz w:val="18"/>
                <w:szCs w:val="18"/>
              </w:rPr>
            </w:pPr>
            <w:r>
              <w:rPr>
                <w:rFonts w:asciiTheme="majorHAnsi" w:hAnsiTheme="majorHAnsi" w:cstheme="majorHAnsi"/>
                <w:color w:val="FF0000"/>
                <w:sz w:val="18"/>
                <w:szCs w:val="18"/>
              </w:rPr>
              <w:t xml:space="preserve">FFS </w:t>
            </w:r>
            <w:r w:rsidRPr="0031600B">
              <w:rPr>
                <w:rFonts w:asciiTheme="majorHAnsi" w:hAnsiTheme="majorHAnsi" w:cstheme="majorHAnsi"/>
                <w:color w:val="FF0000"/>
                <w:sz w:val="18"/>
                <w:szCs w:val="18"/>
              </w:rPr>
              <w:t>whether to separate the capability for support of DCI format 1_1 with CRC scrambled with G-RNTI for multicast</w:t>
            </w:r>
          </w:p>
          <w:p w14:paraId="2EA79830" w14:textId="77777777" w:rsidR="00A04FF8" w:rsidRPr="00246732" w:rsidRDefault="00A04FF8" w:rsidP="00347203">
            <w:pPr>
              <w:rPr>
                <w:rFonts w:asciiTheme="majorHAnsi" w:hAnsiTheme="majorHAnsi" w:cstheme="majorHAnsi"/>
                <w:color w:val="FF0000"/>
                <w:sz w:val="18"/>
                <w:szCs w:val="18"/>
              </w:rPr>
            </w:pPr>
            <w:r>
              <w:rPr>
                <w:rFonts w:asciiTheme="majorHAnsi" w:hAnsiTheme="majorHAnsi" w:cstheme="majorHAnsi"/>
                <w:color w:val="FF0000"/>
                <w:sz w:val="18"/>
                <w:szCs w:val="18"/>
              </w:rPr>
              <w:t>FFS whether to s</w:t>
            </w:r>
            <w:r w:rsidRPr="00246732">
              <w:rPr>
                <w:rFonts w:asciiTheme="majorHAnsi" w:hAnsiTheme="majorHAnsi" w:cstheme="majorHAnsi"/>
                <w:color w:val="FF0000"/>
                <w:sz w:val="18"/>
                <w:szCs w:val="18"/>
              </w:rPr>
              <w:t>upport NACK-only a</w:t>
            </w:r>
            <w:r w:rsidRPr="00E3699F">
              <w:rPr>
                <w:rFonts w:asciiTheme="majorHAnsi" w:hAnsiTheme="majorHAnsi" w:cstheme="majorHAnsi"/>
                <w:color w:val="FF0000"/>
                <w:sz w:val="18"/>
                <w:szCs w:val="18"/>
              </w:rPr>
              <w:t xml:space="preserve">nd/or </w:t>
            </w:r>
            <w:r w:rsidRPr="00246732">
              <w:rPr>
                <w:rFonts w:asciiTheme="majorHAnsi" w:hAnsiTheme="majorHAnsi" w:cstheme="majorHAnsi"/>
                <w:color w:val="FF0000"/>
                <w:sz w:val="18"/>
                <w:szCs w:val="18"/>
              </w:rPr>
              <w:t>ACK/NACK based HARQ-ACK feedback</w:t>
            </w:r>
          </w:p>
          <w:p w14:paraId="6E862BAC" w14:textId="77777777" w:rsidR="00A04FF8" w:rsidRDefault="00A04FF8" w:rsidP="00347203">
            <w:pPr>
              <w:autoSpaceDE w:val="0"/>
              <w:autoSpaceDN w:val="0"/>
              <w:adjustRightInd w:val="0"/>
              <w:snapToGrid w:val="0"/>
              <w:contextualSpacing/>
              <w:jc w:val="both"/>
              <w:rPr>
                <w:ins w:id="3" w:author="Xuanbo Shao" w:date="2021-11-18T19:20:00Z"/>
                <w:rFonts w:asciiTheme="majorHAnsi" w:hAnsiTheme="majorHAnsi" w:cstheme="majorHAnsi"/>
                <w:color w:val="FF0000"/>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the capability for support of PTP retransmission for multicast</w:t>
            </w:r>
          </w:p>
          <w:p w14:paraId="2C465534" w14:textId="77777777" w:rsidR="00A04FF8" w:rsidRPr="00212824" w:rsidRDefault="00A04FF8" w:rsidP="0034720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rPr>
              <w:t>FFS w</w:t>
            </w:r>
            <w:r w:rsidRPr="00212824">
              <w:rPr>
                <w:rFonts w:asciiTheme="majorHAnsi" w:hAnsiTheme="majorHAnsi" w:cstheme="majorHAnsi"/>
                <w:color w:val="FF0000"/>
                <w:sz w:val="18"/>
                <w:szCs w:val="18"/>
              </w:rPr>
              <w:t>hether to separate t</w:t>
            </w:r>
            <w:r>
              <w:rPr>
                <w:rFonts w:asciiTheme="majorHAnsi" w:hAnsiTheme="majorHAnsi" w:cstheme="majorHAnsi"/>
                <w:color w:val="FF0000"/>
                <w:sz w:val="18"/>
                <w:szCs w:val="18"/>
              </w:rPr>
              <w:t>he capability for support of PTM</w:t>
            </w:r>
            <w:r w:rsidRPr="00212824">
              <w:rPr>
                <w:rFonts w:asciiTheme="majorHAnsi" w:hAnsiTheme="majorHAnsi" w:cstheme="majorHAnsi"/>
                <w:color w:val="FF0000"/>
                <w:sz w:val="18"/>
                <w:szCs w:val="18"/>
              </w:rPr>
              <w:t xml:space="preserve">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14:paraId="213F7F23" w14:textId="77777777" w:rsidR="00A04FF8" w:rsidRDefault="00A04FF8" w:rsidP="00347203">
            <w:pPr>
              <w:pStyle w:val="TAL"/>
              <w:rPr>
                <w:rFonts w:asciiTheme="majorHAnsi" w:hAnsiTheme="majorHAnsi" w:cstheme="majorHAnsi"/>
                <w:strike/>
                <w:szCs w:val="18"/>
                <w:lang w:eastAsia="zh-CN"/>
              </w:rPr>
            </w:pPr>
          </w:p>
        </w:tc>
        <w:tc>
          <w:tcPr>
            <w:tcW w:w="187" w:type="pct"/>
            <w:tcBorders>
              <w:top w:val="single" w:sz="4" w:space="0" w:color="auto"/>
              <w:left w:val="single" w:sz="4" w:space="0" w:color="auto"/>
              <w:bottom w:val="single" w:sz="4" w:space="0" w:color="auto"/>
              <w:right w:val="single" w:sz="4" w:space="0" w:color="auto"/>
            </w:tcBorders>
            <w:hideMark/>
          </w:tcPr>
          <w:p w14:paraId="1BFD33FD" w14:textId="77777777" w:rsidR="00A04FF8" w:rsidRDefault="00A04FF8" w:rsidP="0034720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5BC03551" w14:textId="77777777" w:rsidR="00A04FF8" w:rsidRDefault="00A04FF8" w:rsidP="00347203">
            <w:pPr>
              <w:pStyle w:val="TAL"/>
              <w:rPr>
                <w:rFonts w:asciiTheme="majorHAnsi"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77CA5E68" w14:textId="77777777" w:rsidR="00A04FF8" w:rsidRDefault="00A04FF8" w:rsidP="00347203">
            <w:pPr>
              <w:pStyle w:val="TAL"/>
              <w:rPr>
                <w:rFonts w:asciiTheme="majorHAnsi" w:eastAsia="SimSun" w:hAnsiTheme="majorHAnsi" w:cstheme="majorHAnsi"/>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14:paraId="2994B0E5" w14:textId="77777777" w:rsidR="00A04FF8" w:rsidRDefault="00A04FF8"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14:paraId="4853176F"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14:paraId="36B6D9C9" w14:textId="77777777" w:rsidR="00A04FF8" w:rsidRDefault="00A04FF8" w:rsidP="0034720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1FCDD368" w14:textId="77777777" w:rsidR="00A04FF8" w:rsidRDefault="00A04FF8" w:rsidP="00347203">
            <w:pPr>
              <w:pStyle w:val="TAL"/>
              <w:rPr>
                <w:rFonts w:asciiTheme="majorHAnsi" w:hAnsiTheme="majorHAnsi" w:cstheme="majorHAnsi"/>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3633F906" w14:textId="77777777" w:rsidR="00A04FF8" w:rsidRDefault="00A04FF8" w:rsidP="00347203">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hideMark/>
          </w:tcPr>
          <w:p w14:paraId="02E53685" w14:textId="77777777" w:rsidR="00A04FF8" w:rsidRDefault="00A04FF8" w:rsidP="00347203">
            <w:pPr>
              <w:pStyle w:val="TAL"/>
              <w:rPr>
                <w:rFonts w:asciiTheme="majorHAnsi" w:hAnsiTheme="majorHAnsi" w:cstheme="majorHAnsi"/>
                <w:szCs w:val="18"/>
                <w:lang w:eastAsia="ja-JP"/>
              </w:rPr>
            </w:pPr>
            <w:r>
              <w:rPr>
                <w:rFonts w:cs="Arial"/>
                <w:szCs w:val="18"/>
              </w:rPr>
              <w:t>Optional with capability signalling</w:t>
            </w:r>
          </w:p>
        </w:tc>
      </w:tr>
      <w:tr w:rsidR="00A04FF8" w14:paraId="471EDA55" w14:textId="77777777" w:rsidTr="00347203">
        <w:trPr>
          <w:trHeight w:val="20"/>
        </w:trPr>
        <w:tc>
          <w:tcPr>
            <w:tcW w:w="246" w:type="pct"/>
            <w:tcBorders>
              <w:top w:val="single" w:sz="4" w:space="0" w:color="auto"/>
              <w:left w:val="single" w:sz="4" w:space="0" w:color="auto"/>
              <w:bottom w:val="single" w:sz="4" w:space="0" w:color="auto"/>
              <w:right w:val="single" w:sz="4" w:space="0" w:color="auto"/>
            </w:tcBorders>
          </w:tcPr>
          <w:p w14:paraId="192B249E" w14:textId="77777777" w:rsidR="00A04FF8" w:rsidRPr="00E22A1F" w:rsidRDefault="00A04FF8" w:rsidP="00347203">
            <w:pPr>
              <w:pStyle w:val="TAL"/>
              <w:rPr>
                <w:rFonts w:asciiTheme="majorHAnsi" w:hAnsiTheme="majorHAnsi" w:cstheme="majorHAnsi"/>
                <w:color w:val="FF0000"/>
                <w:szCs w:val="18"/>
                <w:lang w:eastAsia="ja-JP"/>
              </w:rPr>
            </w:pPr>
            <w:r w:rsidRPr="00E22A1F">
              <w:rPr>
                <w:rFonts w:cs="Arial"/>
                <w:color w:val="FF0000"/>
                <w:szCs w:val="18"/>
              </w:rPr>
              <w:t>33. NR_MBS</w:t>
            </w:r>
          </w:p>
        </w:tc>
        <w:tc>
          <w:tcPr>
            <w:tcW w:w="153" w:type="pct"/>
            <w:tcBorders>
              <w:top w:val="single" w:sz="4" w:space="0" w:color="auto"/>
              <w:left w:val="single" w:sz="4" w:space="0" w:color="auto"/>
              <w:bottom w:val="single" w:sz="4" w:space="0" w:color="auto"/>
              <w:right w:val="single" w:sz="4" w:space="0" w:color="auto"/>
            </w:tcBorders>
          </w:tcPr>
          <w:p w14:paraId="272887C2" w14:textId="77777777" w:rsidR="00A04FF8" w:rsidRPr="00E22A1F" w:rsidRDefault="00A04FF8" w:rsidP="00347203">
            <w:pPr>
              <w:pStyle w:val="TAL"/>
              <w:rPr>
                <w:rFonts w:asciiTheme="majorHAnsi" w:hAnsiTheme="majorHAnsi" w:cstheme="majorHAnsi"/>
                <w:color w:val="FF0000"/>
                <w:szCs w:val="18"/>
                <w:lang w:eastAsia="zh-CN"/>
              </w:rPr>
            </w:pPr>
            <w:r w:rsidRPr="00E22A1F">
              <w:rPr>
                <w:rFonts w:cs="Arial"/>
                <w:color w:val="FF0000"/>
                <w:szCs w:val="18"/>
                <w:lang w:eastAsia="zh-CN"/>
              </w:rPr>
              <w:t>33-2</w:t>
            </w:r>
            <w:r>
              <w:rPr>
                <w:rFonts w:cs="Arial"/>
                <w:color w:val="FF0000"/>
                <w:szCs w:val="18"/>
                <w:lang w:eastAsia="zh-CN"/>
              </w:rPr>
              <w:t>b</w:t>
            </w:r>
          </w:p>
        </w:tc>
        <w:tc>
          <w:tcPr>
            <w:tcW w:w="422" w:type="pct"/>
            <w:tcBorders>
              <w:top w:val="single" w:sz="4" w:space="0" w:color="auto"/>
              <w:left w:val="single" w:sz="4" w:space="0" w:color="auto"/>
              <w:bottom w:val="single" w:sz="4" w:space="0" w:color="auto"/>
              <w:right w:val="single" w:sz="4" w:space="0" w:color="auto"/>
            </w:tcBorders>
          </w:tcPr>
          <w:p w14:paraId="58ECE675" w14:textId="77777777" w:rsidR="00A04FF8" w:rsidRPr="00E22A1F" w:rsidRDefault="00A04FF8" w:rsidP="00347203">
            <w:pPr>
              <w:pStyle w:val="TAL"/>
              <w:rPr>
                <w:rFonts w:asciiTheme="majorHAnsi" w:eastAsia="SimSun" w:hAnsiTheme="majorHAnsi" w:cstheme="majorHAnsi"/>
                <w:color w:val="FF0000"/>
                <w:szCs w:val="18"/>
                <w:lang w:eastAsia="zh-CN"/>
              </w:rPr>
            </w:pPr>
            <w:r w:rsidRPr="00E22A1F">
              <w:rPr>
                <w:rFonts w:cs="Arial"/>
                <w:color w:val="FF0000"/>
                <w:szCs w:val="18"/>
                <w:lang w:eastAsia="zh-CN"/>
              </w:rPr>
              <w:t xml:space="preserve">DCI-based </w:t>
            </w:r>
            <w:r>
              <w:rPr>
                <w:rFonts w:cs="Arial"/>
                <w:color w:val="FF0000"/>
                <w:szCs w:val="18"/>
                <w:lang w:eastAsia="zh-CN"/>
              </w:rPr>
              <w:t xml:space="preserve">enabling/disabling </w:t>
            </w:r>
            <w:r w:rsidRPr="00E22A1F">
              <w:rPr>
                <w:rFonts w:cs="Arial"/>
                <w:color w:val="FF0000"/>
                <w:szCs w:val="18"/>
                <w:lang w:eastAsia="zh-CN"/>
              </w:rPr>
              <w:t xml:space="preserve">ACK/NACK-based feedback for </w:t>
            </w:r>
            <w:r>
              <w:rPr>
                <w:rFonts w:cs="Arial"/>
                <w:color w:val="FF0000"/>
                <w:szCs w:val="18"/>
                <w:lang w:eastAsia="zh-CN"/>
              </w:rPr>
              <w:t>d</w:t>
            </w:r>
            <w:r w:rsidRPr="00E22A1F">
              <w:rPr>
                <w:rFonts w:cs="Arial"/>
                <w:color w:val="FF0000"/>
                <w:szCs w:val="18"/>
                <w:lang w:eastAsia="zh-CN"/>
              </w:rPr>
              <w:t>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1351ED33" w14:textId="77777777" w:rsidR="00A04FF8" w:rsidRPr="00E22A1F" w:rsidRDefault="00A04FF8" w:rsidP="00347203">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E22A1F">
              <w:rPr>
                <w:rFonts w:ascii="Arial" w:hAnsi="Arial" w:cs="Arial"/>
                <w:color w:val="FF0000"/>
                <w:sz w:val="18"/>
                <w:szCs w:val="18"/>
              </w:rPr>
              <w:t xml:space="preserve">Support </w:t>
            </w:r>
            <w:r>
              <w:rPr>
                <w:rFonts w:ascii="Arial" w:hAnsi="Arial" w:cs="Arial"/>
                <w:color w:val="FF0000"/>
                <w:sz w:val="18"/>
                <w:szCs w:val="18"/>
              </w:rPr>
              <w:t xml:space="preserve">of </w:t>
            </w:r>
            <w:r w:rsidRPr="00E22A1F">
              <w:rPr>
                <w:rFonts w:ascii="Arial" w:hAnsi="Arial" w:cs="Arial"/>
                <w:color w:val="FF0000"/>
                <w:sz w:val="18"/>
                <w:szCs w:val="18"/>
              </w:rPr>
              <w:t xml:space="preserve">DCI-based enabling/disabling ACK/NACK based HARQ-ACK feedback configured per G-RNTI by RRC </w:t>
            </w:r>
            <w:proofErr w:type="spellStart"/>
            <w:r w:rsidRPr="00E22A1F">
              <w:rPr>
                <w:rFonts w:ascii="Arial" w:hAnsi="Arial" w:cs="Arial"/>
                <w:color w:val="FF0000"/>
                <w:sz w:val="18"/>
                <w:szCs w:val="18"/>
              </w:rPr>
              <w:t>signaling</w:t>
            </w:r>
            <w:proofErr w:type="spellEnd"/>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9057712" w14:textId="77777777" w:rsidR="00A04FF8" w:rsidRPr="00E22A1F" w:rsidRDefault="00A04FF8" w:rsidP="00347203">
            <w:pPr>
              <w:pStyle w:val="TAL"/>
              <w:rPr>
                <w:rFonts w:asciiTheme="majorHAnsi" w:hAnsiTheme="majorHAnsi" w:cstheme="majorHAnsi"/>
                <w:strike/>
                <w:color w:val="FF0000"/>
                <w:szCs w:val="18"/>
                <w:lang w:eastAsia="zh-CN"/>
              </w:rPr>
            </w:pPr>
            <w:r w:rsidRPr="00E22A1F">
              <w:rPr>
                <w:rFonts w:cs="Arial"/>
                <w:color w:val="FF0000"/>
                <w:szCs w:val="18"/>
                <w:lang w:eastAsia="zh-CN"/>
              </w:rPr>
              <w:t>33-2</w:t>
            </w:r>
            <w:r>
              <w:rPr>
                <w:rFonts w:cs="Arial"/>
                <w:color w:val="FF0000"/>
                <w:szCs w:val="18"/>
                <w:lang w:eastAsia="zh-CN"/>
              </w:rPr>
              <w:t>a</w:t>
            </w:r>
          </w:p>
        </w:tc>
        <w:tc>
          <w:tcPr>
            <w:tcW w:w="187" w:type="pct"/>
            <w:tcBorders>
              <w:top w:val="single" w:sz="4" w:space="0" w:color="auto"/>
              <w:left w:val="single" w:sz="4" w:space="0" w:color="auto"/>
              <w:bottom w:val="single" w:sz="4" w:space="0" w:color="auto"/>
              <w:right w:val="single" w:sz="4" w:space="0" w:color="auto"/>
            </w:tcBorders>
          </w:tcPr>
          <w:p w14:paraId="71B5DA8F" w14:textId="77777777" w:rsidR="00A04FF8" w:rsidRPr="00E22A1F" w:rsidRDefault="00A04FF8" w:rsidP="00347203">
            <w:pPr>
              <w:pStyle w:val="TAL"/>
              <w:rPr>
                <w:rFonts w:asciiTheme="majorHAnsi" w:hAnsiTheme="majorHAnsi" w:cstheme="majorHAnsi"/>
                <w:color w:val="FF0000"/>
                <w:szCs w:val="18"/>
                <w:lang w:eastAsia="zh-CN"/>
              </w:rPr>
            </w:pPr>
            <w:r w:rsidRPr="00E22A1F">
              <w:rPr>
                <w:rFonts w:cs="Arial"/>
                <w:color w:val="FF0000"/>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14:paraId="688E84CD" w14:textId="77777777" w:rsidR="00A04FF8" w:rsidRPr="00E22A1F" w:rsidRDefault="00A04FF8" w:rsidP="00347203">
            <w:pPr>
              <w:pStyle w:val="TAL"/>
              <w:rPr>
                <w:rFonts w:asciiTheme="majorHAnsi" w:hAnsiTheme="majorHAnsi" w:cstheme="majorHAnsi"/>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tcPr>
          <w:p w14:paraId="3E899932" w14:textId="77777777" w:rsidR="00A04FF8" w:rsidRPr="00E22A1F" w:rsidRDefault="00A04FF8" w:rsidP="00347203">
            <w:pPr>
              <w:pStyle w:val="TAL"/>
              <w:rPr>
                <w:rFonts w:asciiTheme="majorHAnsi" w:eastAsia="SimSun" w:hAnsiTheme="majorHAnsi" w:cstheme="majorHAnsi"/>
                <w:color w:val="FF0000"/>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3FC6DC25" w14:textId="77777777" w:rsidR="00A04FF8" w:rsidRPr="00E22A1F" w:rsidRDefault="00A04FF8" w:rsidP="00347203">
            <w:pPr>
              <w:pStyle w:val="TAL"/>
              <w:rPr>
                <w:rFonts w:asciiTheme="majorHAnsi" w:eastAsia="SimSun" w:hAnsiTheme="majorHAnsi" w:cstheme="majorHAnsi"/>
                <w:color w:val="FF0000"/>
                <w:szCs w:val="18"/>
                <w:lang w:eastAsia="zh-CN"/>
              </w:rPr>
            </w:pPr>
            <w:r w:rsidRPr="00E22A1F">
              <w:rPr>
                <w:rFonts w:asciiTheme="majorHAnsi" w:eastAsia="SimSun" w:hAnsiTheme="majorHAnsi" w:cstheme="majorHAnsi"/>
                <w:color w:val="FF0000"/>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4AF84E22" w14:textId="77777777" w:rsidR="00A04FF8" w:rsidRPr="00E22A1F" w:rsidRDefault="00A04FF8" w:rsidP="00347203">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32DA4E43" w14:textId="77777777" w:rsidR="00A04FF8" w:rsidRPr="00E22A1F" w:rsidRDefault="00A04FF8" w:rsidP="00347203">
            <w:pPr>
              <w:pStyle w:val="TAL"/>
              <w:rPr>
                <w:rFonts w:asciiTheme="majorHAnsi" w:hAnsiTheme="majorHAnsi" w:cstheme="majorHAnsi"/>
                <w:color w:val="FF0000"/>
                <w:szCs w:val="18"/>
                <w:lang w:eastAsia="zh-CN"/>
              </w:rPr>
            </w:pPr>
            <w:r w:rsidRPr="00E22A1F">
              <w:rPr>
                <w:rFonts w:asciiTheme="majorHAnsi" w:hAnsiTheme="majorHAnsi" w:cstheme="majorHAnsi"/>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14:paraId="7BF926FE" w14:textId="77777777" w:rsidR="00A04FF8" w:rsidRPr="00E22A1F" w:rsidRDefault="00A04FF8" w:rsidP="00347203">
            <w:pPr>
              <w:pStyle w:val="TAL"/>
              <w:rPr>
                <w:rFonts w:asciiTheme="majorHAnsi" w:hAnsiTheme="majorHAnsi" w:cstheme="majorHAnsi"/>
                <w:color w:val="FF0000"/>
                <w:szCs w:val="18"/>
                <w:lang w:eastAsia="ja-JP"/>
              </w:rPr>
            </w:pPr>
          </w:p>
        </w:tc>
        <w:tc>
          <w:tcPr>
            <w:tcW w:w="596" w:type="pct"/>
            <w:tcBorders>
              <w:top w:val="single" w:sz="4" w:space="0" w:color="auto"/>
              <w:left w:val="single" w:sz="4" w:space="0" w:color="auto"/>
              <w:bottom w:val="single" w:sz="4" w:space="0" w:color="auto"/>
              <w:right w:val="single" w:sz="4" w:space="0" w:color="auto"/>
            </w:tcBorders>
          </w:tcPr>
          <w:p w14:paraId="2059E97E" w14:textId="77777777" w:rsidR="00A04FF8" w:rsidRPr="00E22A1F" w:rsidRDefault="00A04FF8" w:rsidP="00347203">
            <w:pPr>
              <w:pStyle w:val="TAL"/>
              <w:rPr>
                <w:rFonts w:asciiTheme="majorHAnsi" w:hAnsiTheme="majorHAnsi" w:cstheme="majorHAnsi"/>
                <w:color w:val="FF0000"/>
                <w:szCs w:val="18"/>
              </w:rPr>
            </w:pPr>
          </w:p>
        </w:tc>
        <w:tc>
          <w:tcPr>
            <w:tcW w:w="279" w:type="pct"/>
            <w:tcBorders>
              <w:top w:val="single" w:sz="4" w:space="0" w:color="auto"/>
              <w:left w:val="single" w:sz="4" w:space="0" w:color="auto"/>
              <w:bottom w:val="single" w:sz="4" w:space="0" w:color="auto"/>
              <w:right w:val="single" w:sz="4" w:space="0" w:color="auto"/>
            </w:tcBorders>
          </w:tcPr>
          <w:p w14:paraId="345F4D22" w14:textId="77777777" w:rsidR="00A04FF8" w:rsidRPr="00E22A1F" w:rsidRDefault="00A04FF8" w:rsidP="00347203">
            <w:pPr>
              <w:pStyle w:val="TAL"/>
              <w:rPr>
                <w:rFonts w:cs="Arial"/>
                <w:color w:val="FF0000"/>
                <w:szCs w:val="18"/>
              </w:rPr>
            </w:pPr>
            <w:r w:rsidRPr="00E22A1F">
              <w:rPr>
                <w:rFonts w:cs="Arial"/>
                <w:color w:val="FF0000"/>
                <w:szCs w:val="18"/>
              </w:rPr>
              <w:t>Optional with capability signalling</w:t>
            </w:r>
          </w:p>
        </w:tc>
      </w:tr>
    </w:tbl>
    <w:p w14:paraId="05AAC593" w14:textId="77777777" w:rsidR="00A04FF8" w:rsidRDefault="00A04FF8" w:rsidP="00A04FF8">
      <w:pPr>
        <w:spacing w:afterLines="50" w:after="12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14:paraId="036A51F4" w14:textId="77777777" w:rsidR="00A04FF8" w:rsidRDefault="00A04FF8" w:rsidP="00A04FF8">
      <w:pPr>
        <w:spacing w:afterLines="50" w:after="120"/>
        <w:jc w:val="both"/>
        <w:rPr>
          <w:sz w:val="22"/>
          <w:lang w:val="en-US"/>
        </w:rPr>
      </w:pPr>
    </w:p>
    <w:p w14:paraId="20D69DF0" w14:textId="77777777" w:rsidR="00A04FF8" w:rsidRPr="001C31A5" w:rsidRDefault="00A04FF8" w:rsidP="00A04FF8">
      <w:pPr>
        <w:spacing w:afterLines="50" w:after="120"/>
        <w:jc w:val="both"/>
        <w:rPr>
          <w:b/>
          <w:bCs/>
          <w:szCs w:val="21"/>
          <w:lang w:val="en-US"/>
        </w:rPr>
      </w:pPr>
      <w:r w:rsidRPr="008D7F41">
        <w:rPr>
          <w:b/>
          <w:bCs/>
          <w:szCs w:val="21"/>
          <w:highlight w:val="green"/>
          <w:lang w:val="en-US"/>
        </w:rPr>
        <w:t>Agreement</w:t>
      </w:r>
    </w:p>
    <w:p w14:paraId="6475BEAD" w14:textId="77777777" w:rsidR="00A04FF8" w:rsidRPr="00113436" w:rsidRDefault="00A04FF8" w:rsidP="008E5A4C">
      <w:pPr>
        <w:pStyle w:val="ListParagraph"/>
        <w:numPr>
          <w:ilvl w:val="0"/>
          <w:numId w:val="41"/>
        </w:numPr>
        <w:spacing w:afterLines="50" w:after="120"/>
        <w:ind w:leftChars="0"/>
        <w:jc w:val="both"/>
        <w:rPr>
          <w:szCs w:val="21"/>
          <w:lang w:val="en-US"/>
        </w:rPr>
      </w:pPr>
      <w:r w:rsidRPr="00113436">
        <w:rPr>
          <w:szCs w:val="21"/>
          <w:lang w:val="en-US"/>
        </w:rPr>
        <w:t>Down select one of the followings on how to separate the capability for</w:t>
      </w:r>
      <w:r w:rsidRPr="00113436">
        <w:t xml:space="preserve"> </w:t>
      </w:r>
      <w:r w:rsidRPr="00113436">
        <w:rPr>
          <w:szCs w:val="21"/>
          <w:lang w:val="en-US"/>
        </w:rPr>
        <w:t>HARQ-ACK codebook from FGs 33-3-2 and 33-3-3</w:t>
      </w:r>
    </w:p>
    <w:p w14:paraId="1420DF6C" w14:textId="77777777" w:rsidR="00A04FF8" w:rsidRPr="00113436" w:rsidRDefault="00A04FF8" w:rsidP="008E5A4C">
      <w:pPr>
        <w:pStyle w:val="ListParagraph"/>
        <w:numPr>
          <w:ilvl w:val="1"/>
          <w:numId w:val="41"/>
        </w:numPr>
        <w:spacing w:afterLines="50" w:after="120"/>
        <w:ind w:leftChars="0"/>
        <w:jc w:val="both"/>
        <w:rPr>
          <w:szCs w:val="21"/>
          <w:lang w:val="en-US"/>
        </w:rPr>
      </w:pPr>
      <w:r w:rsidRPr="00113436">
        <w:rPr>
          <w:rFonts w:hint="eastAsia"/>
          <w:szCs w:val="21"/>
          <w:lang w:val="en-US"/>
        </w:rPr>
        <w:t>O</w:t>
      </w:r>
      <w:r w:rsidRPr="00113436">
        <w:rPr>
          <w:szCs w:val="21"/>
          <w:lang w:val="en-US"/>
        </w:rPr>
        <w:t>ption 1:</w:t>
      </w:r>
    </w:p>
    <w:p w14:paraId="4C27ED47" w14:textId="77777777" w:rsidR="00A04FF8" w:rsidRPr="00113436" w:rsidRDefault="00A04FF8" w:rsidP="008E5A4C">
      <w:pPr>
        <w:pStyle w:val="ListParagraph"/>
        <w:numPr>
          <w:ilvl w:val="2"/>
          <w:numId w:val="41"/>
        </w:numPr>
        <w:spacing w:afterLines="50" w:after="120"/>
        <w:ind w:leftChars="0"/>
        <w:jc w:val="both"/>
        <w:rPr>
          <w:szCs w:val="21"/>
          <w:lang w:val="en-US"/>
        </w:rPr>
      </w:pPr>
      <w:r w:rsidRPr="00113436">
        <w:rPr>
          <w:szCs w:val="21"/>
          <w:lang w:val="en-US"/>
        </w:rPr>
        <w:t>add an FG for TDM-ed Type-1 HARQ-ACK codebook for multicast</w:t>
      </w:r>
    </w:p>
    <w:p w14:paraId="32C69BBA" w14:textId="77777777" w:rsidR="00A04FF8" w:rsidRPr="00113436" w:rsidRDefault="00A04FF8" w:rsidP="008E5A4C">
      <w:pPr>
        <w:pStyle w:val="ListParagraph"/>
        <w:numPr>
          <w:ilvl w:val="2"/>
          <w:numId w:val="41"/>
        </w:numPr>
        <w:spacing w:afterLines="50" w:after="120"/>
        <w:ind w:leftChars="0"/>
        <w:jc w:val="both"/>
        <w:rPr>
          <w:szCs w:val="21"/>
          <w:lang w:val="en-US"/>
        </w:rPr>
      </w:pPr>
      <w:r w:rsidRPr="00113436">
        <w:rPr>
          <w:szCs w:val="21"/>
          <w:lang w:val="en-US"/>
        </w:rPr>
        <w:t>add an FG for FDM-ed Type-1 HARQ-ACK codebook for multicast</w:t>
      </w:r>
    </w:p>
    <w:p w14:paraId="08510DBC" w14:textId="77777777" w:rsidR="00A04FF8" w:rsidRPr="00113436" w:rsidRDefault="00A04FF8" w:rsidP="008E5A4C">
      <w:pPr>
        <w:pStyle w:val="ListParagraph"/>
        <w:numPr>
          <w:ilvl w:val="2"/>
          <w:numId w:val="41"/>
        </w:numPr>
        <w:spacing w:afterLines="50" w:after="120"/>
        <w:ind w:leftChars="0"/>
        <w:jc w:val="both"/>
        <w:rPr>
          <w:szCs w:val="21"/>
          <w:lang w:val="en-US"/>
        </w:rPr>
      </w:pPr>
      <w:r w:rsidRPr="00113436">
        <w:rPr>
          <w:szCs w:val="21"/>
          <w:lang w:val="en-US"/>
        </w:rPr>
        <w:t>add an FG for Type-2 HARQ-ACK codebook for multicast</w:t>
      </w:r>
    </w:p>
    <w:p w14:paraId="28888CA3" w14:textId="77777777" w:rsidR="00A04FF8" w:rsidRPr="00113436" w:rsidRDefault="00A04FF8" w:rsidP="008E5A4C">
      <w:pPr>
        <w:pStyle w:val="ListParagraph"/>
        <w:numPr>
          <w:ilvl w:val="1"/>
          <w:numId w:val="41"/>
        </w:numPr>
        <w:spacing w:afterLines="50" w:after="120"/>
        <w:ind w:leftChars="0"/>
        <w:jc w:val="both"/>
        <w:rPr>
          <w:szCs w:val="21"/>
          <w:lang w:val="en-US"/>
        </w:rPr>
      </w:pPr>
      <w:r w:rsidRPr="00113436">
        <w:rPr>
          <w:rFonts w:hint="eastAsia"/>
          <w:szCs w:val="21"/>
          <w:lang w:val="en-US"/>
        </w:rPr>
        <w:t>O</w:t>
      </w:r>
      <w:r w:rsidRPr="00113436">
        <w:rPr>
          <w:szCs w:val="21"/>
          <w:lang w:val="en-US"/>
        </w:rPr>
        <w:t>ption 2:</w:t>
      </w:r>
    </w:p>
    <w:p w14:paraId="19880A8E" w14:textId="77777777" w:rsidR="00A04FF8" w:rsidRPr="00113436" w:rsidRDefault="00A04FF8" w:rsidP="008E5A4C">
      <w:pPr>
        <w:pStyle w:val="ListParagraph"/>
        <w:numPr>
          <w:ilvl w:val="2"/>
          <w:numId w:val="41"/>
        </w:numPr>
        <w:spacing w:afterLines="50" w:after="120"/>
        <w:ind w:leftChars="0"/>
        <w:jc w:val="both"/>
        <w:rPr>
          <w:szCs w:val="21"/>
          <w:lang w:val="en-US"/>
        </w:rPr>
      </w:pPr>
      <w:r w:rsidRPr="00113436">
        <w:rPr>
          <w:szCs w:val="21"/>
          <w:lang w:val="en-US"/>
        </w:rPr>
        <w:t>add an FG for FDM-ed Type-1/2 HARQ-ACK codebooks for multicast</w:t>
      </w:r>
    </w:p>
    <w:p w14:paraId="1309AC0D" w14:textId="77777777" w:rsidR="00A04FF8" w:rsidRPr="00113436" w:rsidRDefault="00A04FF8" w:rsidP="008E5A4C">
      <w:pPr>
        <w:pStyle w:val="ListParagraph"/>
        <w:numPr>
          <w:ilvl w:val="2"/>
          <w:numId w:val="41"/>
        </w:numPr>
        <w:spacing w:afterLines="50" w:after="120"/>
        <w:ind w:leftChars="0"/>
        <w:jc w:val="both"/>
        <w:rPr>
          <w:szCs w:val="21"/>
          <w:lang w:val="en-US"/>
        </w:rPr>
      </w:pPr>
      <w:r w:rsidRPr="00113436">
        <w:rPr>
          <w:szCs w:val="21"/>
          <w:lang w:val="en-US"/>
        </w:rPr>
        <w:t>add an FG for TDM-ed Type-1/2 HARQ-ACK codebook for multicast</w:t>
      </w:r>
    </w:p>
    <w:p w14:paraId="751A269E" w14:textId="77777777" w:rsidR="00A04FF8" w:rsidRPr="00113436" w:rsidRDefault="00A04FF8" w:rsidP="008E5A4C">
      <w:pPr>
        <w:pStyle w:val="ListParagraph"/>
        <w:numPr>
          <w:ilvl w:val="1"/>
          <w:numId w:val="41"/>
        </w:numPr>
        <w:spacing w:afterLines="50" w:after="120"/>
        <w:ind w:leftChars="0"/>
        <w:jc w:val="both"/>
        <w:rPr>
          <w:szCs w:val="21"/>
          <w:lang w:val="en-US"/>
        </w:rPr>
      </w:pPr>
      <w:r w:rsidRPr="00113436">
        <w:rPr>
          <w:rFonts w:hint="eastAsia"/>
          <w:szCs w:val="21"/>
          <w:lang w:val="en-US"/>
        </w:rPr>
        <w:t>O</w:t>
      </w:r>
      <w:r w:rsidRPr="00113436">
        <w:rPr>
          <w:szCs w:val="21"/>
          <w:lang w:val="en-US"/>
        </w:rPr>
        <w:t>ption 3:</w:t>
      </w:r>
    </w:p>
    <w:p w14:paraId="07486893" w14:textId="77777777" w:rsidR="00A04FF8" w:rsidRPr="00113436" w:rsidRDefault="00A04FF8" w:rsidP="008E5A4C">
      <w:pPr>
        <w:pStyle w:val="ListParagraph"/>
        <w:numPr>
          <w:ilvl w:val="2"/>
          <w:numId w:val="41"/>
        </w:numPr>
        <w:spacing w:afterLines="50" w:after="120"/>
        <w:ind w:leftChars="0"/>
        <w:jc w:val="both"/>
        <w:rPr>
          <w:szCs w:val="21"/>
          <w:lang w:val="en-US"/>
        </w:rPr>
      </w:pPr>
      <w:r w:rsidRPr="00113436">
        <w:rPr>
          <w:szCs w:val="21"/>
          <w:lang w:val="en-US"/>
        </w:rPr>
        <w:t>Add the capability for Type-2 HARQ-ACK codebook for multicast as a component</w:t>
      </w:r>
      <w:r w:rsidRPr="00113436">
        <w:rPr>
          <w:rFonts w:hint="eastAsia"/>
          <w:szCs w:val="21"/>
          <w:lang w:val="en-US"/>
        </w:rPr>
        <w:t xml:space="preserve"> </w:t>
      </w:r>
      <w:r w:rsidRPr="00113436">
        <w:rPr>
          <w:szCs w:val="21"/>
          <w:lang w:val="en-US"/>
        </w:rPr>
        <w:t>in FG 33-2</w:t>
      </w:r>
    </w:p>
    <w:p w14:paraId="7FE0758A" w14:textId="77777777" w:rsidR="00A04FF8" w:rsidRPr="00113436" w:rsidRDefault="00A04FF8" w:rsidP="008E5A4C">
      <w:pPr>
        <w:pStyle w:val="ListParagraph"/>
        <w:numPr>
          <w:ilvl w:val="2"/>
          <w:numId w:val="41"/>
        </w:numPr>
        <w:spacing w:afterLines="50" w:after="120"/>
        <w:ind w:leftChars="0"/>
        <w:jc w:val="both"/>
        <w:rPr>
          <w:sz w:val="22"/>
          <w:lang w:val="en-US"/>
        </w:rPr>
      </w:pPr>
      <w:r w:rsidRPr="00113436">
        <w:rPr>
          <w:szCs w:val="21"/>
          <w:lang w:val="en-US"/>
        </w:rPr>
        <w:t>add an FG for FDM-ed Type-1 HARQ-ACK codebooks for multicast</w:t>
      </w:r>
    </w:p>
    <w:p w14:paraId="610A1A6E" w14:textId="77777777" w:rsidR="00A04FF8" w:rsidRPr="00113436" w:rsidRDefault="00A04FF8" w:rsidP="008E5A4C">
      <w:pPr>
        <w:pStyle w:val="ListParagraph"/>
        <w:numPr>
          <w:ilvl w:val="2"/>
          <w:numId w:val="41"/>
        </w:numPr>
        <w:spacing w:afterLines="50" w:after="120"/>
        <w:ind w:leftChars="0"/>
        <w:jc w:val="both"/>
        <w:rPr>
          <w:sz w:val="22"/>
          <w:lang w:val="en-US"/>
        </w:rPr>
      </w:pPr>
      <w:r w:rsidRPr="00113436">
        <w:rPr>
          <w:szCs w:val="21"/>
          <w:lang w:val="en-US"/>
        </w:rPr>
        <w:t>add an FG for TDM-ed Type-1 HARQ-ACK codebook for multicast</w:t>
      </w:r>
    </w:p>
    <w:p w14:paraId="130F5392" w14:textId="77777777" w:rsidR="00A04FF8" w:rsidRPr="005A646F" w:rsidRDefault="00A04FF8" w:rsidP="00A04FF8">
      <w:pPr>
        <w:spacing w:after="120"/>
        <w:jc w:val="both"/>
        <w:rPr>
          <w:rFonts w:eastAsia="Malgun Gothic" w:cs="Batang"/>
          <w:sz w:val="22"/>
          <w:szCs w:val="22"/>
          <w:lang w:val="en-US" w:eastAsia="en-US"/>
        </w:rPr>
      </w:pPr>
    </w:p>
    <w:p w14:paraId="637A8C52"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6F66071E" w14:textId="77777777" w:rsidR="00BD7BE4" w:rsidRPr="00A11047" w:rsidRDefault="00BD7BE4" w:rsidP="00BD7BE4">
      <w:pPr>
        <w:jc w:val="both"/>
        <w:rPr>
          <w:color w:val="000000"/>
        </w:rPr>
      </w:pPr>
      <w:r w:rsidRPr="00A11047">
        <w:rPr>
          <w:bCs/>
        </w:rPr>
        <w:t>FG 33-1 is kept as “Broadcast” as follows</w:t>
      </w:r>
      <w:r>
        <w:rPr>
          <w:bCs/>
        </w:rPr>
        <w:t>.</w:t>
      </w:r>
    </w:p>
    <w:tbl>
      <w:tblPr>
        <w:tblW w:w="5000" w:type="pct"/>
        <w:tblCellMar>
          <w:left w:w="0" w:type="dxa"/>
          <w:right w:w="0" w:type="dxa"/>
        </w:tblCellMar>
        <w:tblLook w:val="04A0" w:firstRow="1" w:lastRow="0" w:firstColumn="1" w:lastColumn="0" w:noHBand="0" w:noVBand="1"/>
      </w:tblPr>
      <w:tblGrid>
        <w:gridCol w:w="1442"/>
        <w:gridCol w:w="819"/>
        <w:gridCol w:w="1512"/>
        <w:gridCol w:w="6286"/>
        <w:gridCol w:w="1212"/>
        <w:gridCol w:w="881"/>
        <w:gridCol w:w="792"/>
        <w:gridCol w:w="1351"/>
        <w:gridCol w:w="1212"/>
        <w:gridCol w:w="926"/>
        <w:gridCol w:w="935"/>
        <w:gridCol w:w="931"/>
        <w:gridCol w:w="2635"/>
        <w:gridCol w:w="1436"/>
      </w:tblGrid>
      <w:tr w:rsidR="00BD7BE4" w:rsidRPr="000A5D2D" w14:paraId="112E5987"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2C083A" w14:textId="77777777" w:rsidR="00BD7BE4" w:rsidRPr="000A5D2D" w:rsidRDefault="00BD7BE4" w:rsidP="00414523">
            <w:pPr>
              <w:keepNext/>
              <w:rPr>
                <w:rFonts w:ascii="Arial" w:hAnsi="Arial" w:cs="Arial"/>
                <w:sz w:val="18"/>
                <w:szCs w:val="32"/>
              </w:rPr>
            </w:pPr>
            <w:r w:rsidRPr="000A5D2D">
              <w:rPr>
                <w:rFonts w:ascii="Arial" w:hAnsi="Arial" w:cs="Arial"/>
                <w:sz w:val="18"/>
                <w:szCs w:val="32"/>
              </w:rPr>
              <w:lastRenderedPageBreak/>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47C81"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915C3"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74BCD1"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gr</w:t>
            </w:r>
            <w:r w:rsidRPr="000A5D2D">
              <w:rPr>
                <w:rFonts w:ascii="Arial" w:hAnsi="Arial" w:cs="Arial"/>
                <w:color w:val="000000"/>
                <w:sz w:val="18"/>
                <w:szCs w:val="32"/>
              </w:rPr>
              <w:t>oup-common PDCCH/PDSCH with CRC scrambled by</w:t>
            </w:r>
            <w:r w:rsidRPr="000A5D2D">
              <w:rPr>
                <w:rFonts w:ascii="Arial" w:hAnsi="Arial" w:cs="Arial"/>
                <w:color w:val="000000"/>
                <w:sz w:val="18"/>
                <w:szCs w:val="32"/>
                <w:lang w:eastAsia="zh-CN"/>
              </w:rPr>
              <w:t xml:space="preserve"> MCCH-RNTI.</w:t>
            </w:r>
          </w:p>
          <w:p w14:paraId="557C9C1B"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w:t>
            </w:r>
            <w:r w:rsidRPr="000A5D2D">
              <w:rPr>
                <w:rFonts w:ascii="Arial" w:hAnsi="Arial" w:cs="Arial"/>
                <w:color w:val="000000"/>
                <w:sz w:val="18"/>
                <w:szCs w:val="32"/>
                <w:lang w:eastAsia="zh-CN"/>
              </w:rPr>
              <w:t xml:space="preserve"> of gr</w:t>
            </w:r>
            <w:r w:rsidRPr="000A5D2D">
              <w:rPr>
                <w:rFonts w:ascii="Arial" w:hAnsi="Arial" w:cs="Arial"/>
                <w:color w:val="000000"/>
                <w:sz w:val="18"/>
                <w:szCs w:val="32"/>
              </w:rPr>
              <w:t>oup-common PDCCH/PDSCH with CRC scrambled by G-RNTI.</w:t>
            </w:r>
          </w:p>
          <w:p w14:paraId="287D8D27"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CFR configuration for broadcast.</w:t>
            </w:r>
          </w:p>
          <w:p w14:paraId="739CE6BC"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 xml:space="preserve">Support of CORESET and common search space for broadcast. </w:t>
            </w:r>
          </w:p>
          <w:p w14:paraId="654CA4C5"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DCI format 1_0 with CRC scrambled with G-RNTI/MCCH-RNTI for broadcast.</w:t>
            </w:r>
          </w:p>
          <w:p w14:paraId="4859F7C0"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of inter-slot TDM between unicast PDSCH and group-common PDSCH in different slots.</w:t>
            </w:r>
          </w:p>
          <w:p w14:paraId="3E8266F4" w14:textId="77777777" w:rsidR="00BD7BE4" w:rsidRPr="000A5D2D" w:rsidRDefault="00BD7BE4" w:rsidP="008E5A4C">
            <w:pPr>
              <w:numPr>
                <w:ilvl w:val="0"/>
                <w:numId w:val="25"/>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B46F31" w14:textId="77777777" w:rsidR="00BD7BE4" w:rsidRPr="000A5D2D" w:rsidRDefault="00BD7BE4" w:rsidP="00414523">
            <w:pPr>
              <w:keepNext/>
              <w:rPr>
                <w:rFonts w:ascii="Arial" w:hAnsi="Arial" w:cs="Arial"/>
                <w:strike/>
                <w:sz w:val="18"/>
                <w:szCs w:val="32"/>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A6864"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23AA02"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DD4DC"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1BD65D"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FB6A7A"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30A91C"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4208"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602DA"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D825C9"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Optional without capability signalling</w:t>
            </w:r>
          </w:p>
        </w:tc>
      </w:tr>
    </w:tbl>
    <w:p w14:paraId="3A2D4ACA"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769AEA71" w14:textId="77777777" w:rsidR="00BD7BE4" w:rsidRDefault="00BD7BE4" w:rsidP="00BD7BE4">
      <w:pPr>
        <w:rPr>
          <w:rFonts w:ascii="Segoe UI" w:eastAsia="SimSun" w:hAnsi="Segoe UI" w:cs="Segoe UI"/>
        </w:rPr>
      </w:pPr>
    </w:p>
    <w:p w14:paraId="3020E0B2"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7858D903" w14:textId="77777777" w:rsidR="00BD7BE4" w:rsidRPr="00A11047" w:rsidRDefault="00BD7BE4" w:rsidP="00BD7BE4">
      <w:pPr>
        <w:jc w:val="both"/>
        <w:rPr>
          <w:bCs/>
        </w:rPr>
      </w:pPr>
      <w:r w:rsidRPr="00A11047">
        <w:rPr>
          <w:bCs/>
        </w:rPr>
        <w:t>FG 33-2-x is added as “Multiple G-RNTIs for group-common PDSCHs”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0A5D2D" w14:paraId="4D880480"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8A4BD1"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B50FD"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EDF5D"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BBCA88" w14:textId="77777777" w:rsidR="00BD7BE4" w:rsidRPr="000A5D2D" w:rsidRDefault="00BD7BE4" w:rsidP="00414523">
            <w:pPr>
              <w:autoSpaceDE w:val="0"/>
              <w:autoSpaceDN w:val="0"/>
              <w:snapToGrid w:val="0"/>
              <w:jc w:val="both"/>
              <w:rPr>
                <w:rFonts w:ascii="Arial" w:hAnsi="Arial" w:cs="Arial"/>
                <w:sz w:val="18"/>
                <w:szCs w:val="32"/>
              </w:rPr>
            </w:pPr>
            <w:r w:rsidRPr="000A5D2D">
              <w:rPr>
                <w:rFonts w:ascii="Arial" w:hAnsi="Arial" w:cs="Arial"/>
                <w:color w:val="000000"/>
                <w:sz w:val="18"/>
                <w:szCs w:val="32"/>
              </w:rPr>
              <w:t xml:space="preserve">Capability on number of G-RNTI for </w:t>
            </w:r>
            <w:r w:rsidRPr="000A5D2D">
              <w:rPr>
                <w:rFonts w:ascii="Arial" w:hAnsi="Arial" w:cs="Arial"/>
                <w:color w:val="FF0000"/>
                <w:sz w:val="18"/>
                <w:szCs w:val="32"/>
              </w:rPr>
              <w:t>groupcast</w:t>
            </w:r>
          </w:p>
          <w:p w14:paraId="1C556B6C" w14:textId="77777777" w:rsidR="00BD7BE4" w:rsidRPr="000A5D2D" w:rsidRDefault="00BD7BE4" w:rsidP="00414523">
            <w:pPr>
              <w:autoSpaceDE w:val="0"/>
              <w:autoSpaceDN w:val="0"/>
              <w:snapToGrid w:val="0"/>
              <w:jc w:val="both"/>
              <w:rPr>
                <w:rFonts w:ascii="Arial" w:hAnsi="Arial" w:cs="Arial"/>
                <w:sz w:val="18"/>
                <w:szCs w:val="32"/>
              </w:rPr>
            </w:pPr>
            <w:r w:rsidRPr="000A5D2D">
              <w:rPr>
                <w:rFonts w:ascii="Arial" w:hAnsi="Arial" w:cs="Arial"/>
                <w:color w:val="000000"/>
                <w:sz w:val="18"/>
                <w:szCs w:val="32"/>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06C191"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C8C0D"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5A74A"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902E"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CB2DCC"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A8B2F8"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E68EFD"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850E9"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BBAE"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0F587"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76216EC6"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7BA39EAF" w14:textId="77777777" w:rsidR="00BD7BE4" w:rsidRDefault="00BD7BE4" w:rsidP="00BD7BE4">
      <w:pPr>
        <w:rPr>
          <w:rFonts w:ascii="Segoe UI" w:eastAsia="SimSun" w:hAnsi="Segoe UI" w:cs="Segoe UI"/>
        </w:rPr>
      </w:pPr>
    </w:p>
    <w:p w14:paraId="4F0B8A0C"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8BBCC8C" w14:textId="77777777" w:rsidR="00BD7BE4" w:rsidRPr="00A11047" w:rsidRDefault="00BD7BE4" w:rsidP="00BD7BE4">
      <w:pPr>
        <w:jc w:val="both"/>
        <w:rPr>
          <w:bCs/>
        </w:rPr>
      </w:pPr>
      <w:r w:rsidRPr="00A11047">
        <w:rPr>
          <w:bCs/>
        </w:rPr>
        <w:t>FG 33-3-1 is kept as “Slot-level repetition for group-common PDSCH”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0A5D2D" w14:paraId="1AFA8769"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A2D6B3"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36194"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3285B"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8010BD" w14:textId="77777777" w:rsidR="00BD7BE4" w:rsidRPr="000A5D2D" w:rsidRDefault="00BD7BE4" w:rsidP="008E5A4C">
            <w:pPr>
              <w:numPr>
                <w:ilvl w:val="0"/>
                <w:numId w:val="28"/>
              </w:numPr>
              <w:autoSpaceDE w:val="0"/>
              <w:autoSpaceDN w:val="0"/>
              <w:snapToGrid w:val="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slot-level repetition for group-common PDSCH for multicast.</w:t>
            </w:r>
          </w:p>
          <w:p w14:paraId="470EE8CB" w14:textId="77777777" w:rsidR="00BD7BE4" w:rsidRPr="000A5D2D" w:rsidRDefault="00BD7BE4" w:rsidP="00414523">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58E30" w14:textId="77777777" w:rsidR="00BD7BE4" w:rsidRPr="000A5D2D" w:rsidRDefault="00BD7BE4" w:rsidP="00414523">
            <w:pPr>
              <w:keepNext/>
              <w:rPr>
                <w:rFonts w:ascii="Arial" w:hAnsi="Arial" w:cs="Arial"/>
                <w:strike/>
                <w:sz w:val="18"/>
                <w:szCs w:val="32"/>
                <w:lang w:eastAsia="zh-CN"/>
              </w:rPr>
            </w:pPr>
            <w:r w:rsidRPr="000A5D2D">
              <w:rPr>
                <w:rFonts w:ascii="Arial" w:hAnsi="Arial" w:cs="Arial"/>
                <w:sz w:val="18"/>
                <w:szCs w:val="32"/>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C8421"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5C4C6"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AB127"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9AFB1C"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A04821"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FBBD21"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37C19"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C8E25"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5EAB8"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18299692"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0E822733" w14:textId="77777777" w:rsidR="00BD7BE4" w:rsidRDefault="00BD7BE4" w:rsidP="00BD7BE4">
      <w:pPr>
        <w:rPr>
          <w:rFonts w:ascii="Segoe UI" w:eastAsia="SimSun" w:hAnsi="Segoe UI" w:cs="Segoe UI"/>
        </w:rPr>
      </w:pPr>
    </w:p>
    <w:p w14:paraId="32267FE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A06B457" w14:textId="77777777" w:rsidR="00BD7BE4" w:rsidRPr="00A11047" w:rsidRDefault="00BD7BE4" w:rsidP="00BD7BE4">
      <w:pPr>
        <w:jc w:val="both"/>
        <w:rPr>
          <w:bCs/>
        </w:rPr>
      </w:pPr>
      <w:r w:rsidRPr="00A11047">
        <w:rPr>
          <w:bCs/>
        </w:rPr>
        <w:t>FG 33-3-4 is merged into FG 33-3-3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0A5D2D" w14:paraId="313090C2"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13024"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0BA4E"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82B62"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Intra-slot TDM-ed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8541C4" w14:textId="77777777" w:rsidR="00BD7BE4" w:rsidRPr="000A5D2D" w:rsidRDefault="00BD7BE4" w:rsidP="008E5A4C">
            <w:pPr>
              <w:numPr>
                <w:ilvl w:val="0"/>
                <w:numId w:val="26"/>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TDM between one unicast PDSCH and one group-common PDSCH in a slot.</w:t>
            </w:r>
          </w:p>
          <w:p w14:paraId="0138DD17" w14:textId="77777777" w:rsidR="00BD7BE4" w:rsidRPr="000A5D2D" w:rsidRDefault="00BD7BE4" w:rsidP="008E5A4C">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Support TDM between M (M&gt;1)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unicast PDSCHs and one group-common PDSCH in a slot per CC</w:t>
            </w:r>
          </w:p>
          <w:p w14:paraId="7D866982" w14:textId="77777777" w:rsidR="00BD7BE4" w:rsidRPr="000A5D2D" w:rsidRDefault="00BD7BE4" w:rsidP="008E5A4C">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Support TDM among N (N&gt;1) group-common PDSCHs in a slot per CC</w:t>
            </w:r>
          </w:p>
          <w:p w14:paraId="288A9C3C" w14:textId="77777777" w:rsidR="00BD7BE4" w:rsidRPr="000A5D2D" w:rsidRDefault="00BD7BE4" w:rsidP="008E5A4C">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Support TDM between K (K&gt;1)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unicast PDSCHs and L (L&gt;1)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group-common PDSCHs in a slot per CC</w:t>
            </w:r>
          </w:p>
          <w:p w14:paraId="6898807D" w14:textId="77777777" w:rsidR="00BD7BE4" w:rsidRPr="000A5D2D" w:rsidRDefault="00BD7BE4" w:rsidP="008E5A4C">
            <w:pPr>
              <w:numPr>
                <w:ilvl w:val="0"/>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 xml:space="preserve">The UE maximum number of </w:t>
            </w:r>
            <w:proofErr w:type="spellStart"/>
            <w:r w:rsidRPr="000A5D2D">
              <w:rPr>
                <w:rFonts w:ascii="Arial" w:hAnsi="Arial" w:cs="Arial"/>
                <w:color w:val="FF0000"/>
                <w:sz w:val="18"/>
                <w:szCs w:val="32"/>
              </w:rPr>
              <w:t>TDMed</w:t>
            </w:r>
            <w:proofErr w:type="spellEnd"/>
            <w:r w:rsidRPr="000A5D2D">
              <w:rPr>
                <w:rFonts w:ascii="Arial" w:hAnsi="Arial" w:cs="Arial"/>
                <w:color w:val="FF0000"/>
                <w:sz w:val="18"/>
                <w:szCs w:val="32"/>
              </w:rPr>
              <w:t xml:space="preserve"> PDSCH receptions capability in a slot per CC is kept as for Rel-15/Rel-16, i.e., {2/4/7} based on UE FG5-11/5-11a/5-11b.</w:t>
            </w:r>
          </w:p>
          <w:p w14:paraId="3D861B52" w14:textId="77777777" w:rsidR="00BD7BE4" w:rsidRPr="000A5D2D" w:rsidRDefault="00BD7BE4" w:rsidP="008E5A4C">
            <w:pPr>
              <w:numPr>
                <w:ilvl w:val="1"/>
                <w:numId w:val="26"/>
              </w:numPr>
              <w:autoSpaceDE w:val="0"/>
              <w:autoSpaceDN w:val="0"/>
              <w:snapToGrid w:val="0"/>
              <w:contextualSpacing/>
              <w:jc w:val="both"/>
              <w:rPr>
                <w:rFonts w:ascii="Arial" w:hAnsi="Arial" w:cs="Arial"/>
                <w:color w:val="FF0000"/>
                <w:sz w:val="18"/>
                <w:szCs w:val="32"/>
              </w:rPr>
            </w:pPr>
            <w:r w:rsidRPr="000A5D2D">
              <w:rPr>
                <w:rFonts w:ascii="Arial" w:hAnsi="Arial" w:cs="Arial"/>
                <w:color w:val="FF0000"/>
                <w:sz w:val="18"/>
                <w:szCs w:val="32"/>
              </w:rPr>
              <w:t>Note:  Group-common PDSCH(s) are counted as unicast PDSCH(s).</w:t>
            </w:r>
          </w:p>
          <w:p w14:paraId="5CD2DF72" w14:textId="77777777" w:rsidR="00BD7BE4" w:rsidRPr="000A5D2D" w:rsidRDefault="00BD7BE4" w:rsidP="008E5A4C">
            <w:pPr>
              <w:numPr>
                <w:ilvl w:val="0"/>
                <w:numId w:val="26"/>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TDM-ed Type-1 HARQ-ACK codebook for multicast.</w:t>
            </w:r>
          </w:p>
          <w:p w14:paraId="20D2FD45" w14:textId="77777777" w:rsidR="00BD7BE4" w:rsidRPr="000A5D2D" w:rsidRDefault="00BD7BE4" w:rsidP="008E5A4C">
            <w:pPr>
              <w:numPr>
                <w:ilvl w:val="0"/>
                <w:numId w:val="26"/>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 xml:space="preserve">Support TDM-ed Type-2 HARQ-ACK codebook </w:t>
            </w:r>
            <w:r w:rsidRPr="000A5D2D">
              <w:rPr>
                <w:rFonts w:ascii="Arial" w:hAnsi="Arial" w:cs="Arial"/>
                <w:color w:val="000000"/>
                <w:sz w:val="18"/>
                <w:szCs w:val="32"/>
              </w:rPr>
              <w:t>for multicast</w:t>
            </w:r>
            <w:r w:rsidRPr="000A5D2D">
              <w:rPr>
                <w:rFonts w:ascii="Arial" w:hAnsi="Arial" w:cs="Arial"/>
                <w:color w:val="000000"/>
                <w:sz w:val="18"/>
                <w:szCs w:val="32"/>
                <w:lang w:eastAsia="zh-CN"/>
              </w:rPr>
              <w:t>.</w:t>
            </w:r>
          </w:p>
          <w:p w14:paraId="594B0646" w14:textId="77777777" w:rsidR="00BD7BE4" w:rsidRPr="000A5D2D" w:rsidRDefault="00BD7BE4" w:rsidP="00414523">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3C8CD6"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3CCAD"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FE802"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674626D"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0D74D"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0676F"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0CEB96"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6A04D"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07666"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B0B62"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2F2E3A5E"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1B820476" w14:textId="77777777" w:rsidR="00BD7BE4" w:rsidRDefault="00BD7BE4" w:rsidP="00BD7BE4">
      <w:pPr>
        <w:rPr>
          <w:rFonts w:ascii="Segoe UI" w:eastAsia="SimSun" w:hAnsi="Segoe UI" w:cs="Segoe UI"/>
        </w:rPr>
      </w:pPr>
    </w:p>
    <w:p w14:paraId="65F1F450"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E368BEA" w14:textId="77777777" w:rsidR="00BD7BE4" w:rsidRPr="00A11047" w:rsidRDefault="00BD7BE4" w:rsidP="00BD7BE4">
      <w:pPr>
        <w:jc w:val="both"/>
        <w:rPr>
          <w:bCs/>
        </w:rPr>
      </w:pPr>
      <w:r w:rsidRPr="00A11047">
        <w:rPr>
          <w:bCs/>
        </w:rPr>
        <w:t>FG 33-3-2 is kept as “FDM-ed unicast PDSCH and group-common PDSCH” as follows</w:t>
      </w:r>
      <w:r>
        <w:rPr>
          <w:bCs/>
        </w:rPr>
        <w:t>.</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BD7BE4" w:rsidRPr="000A5D2D" w14:paraId="34FF1902"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2443B"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07C6D"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23824"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FDM-ed unicast PDSCH and group-common PDSCH</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408F0C" w14:textId="77777777" w:rsidR="00BD7BE4" w:rsidRPr="000A5D2D" w:rsidRDefault="00BD7BE4" w:rsidP="008E5A4C">
            <w:pPr>
              <w:numPr>
                <w:ilvl w:val="0"/>
                <w:numId w:val="27"/>
              </w:numPr>
              <w:autoSpaceDE w:val="0"/>
              <w:autoSpaceDN w:val="0"/>
              <w:snapToGrid w:val="0"/>
              <w:contextualSpacing/>
              <w:jc w:val="both"/>
              <w:rPr>
                <w:rFonts w:ascii="Arial" w:hAnsi="Arial" w:cs="Arial"/>
                <w:color w:val="000000"/>
                <w:sz w:val="18"/>
                <w:szCs w:val="32"/>
              </w:rPr>
            </w:pPr>
            <w:r w:rsidRPr="000A5D2D">
              <w:rPr>
                <w:rFonts w:ascii="Arial" w:hAnsi="Arial" w:cs="Arial"/>
                <w:color w:val="000000"/>
                <w:sz w:val="18"/>
                <w:szCs w:val="32"/>
              </w:rPr>
              <w:t>Support FDM between one unicast PDSCH and one group-common PDSCH in a slot.</w:t>
            </w:r>
          </w:p>
          <w:p w14:paraId="6ABCB49F" w14:textId="77777777" w:rsidR="00BD7BE4" w:rsidRPr="000A5D2D" w:rsidRDefault="00BD7BE4" w:rsidP="008E5A4C">
            <w:pPr>
              <w:numPr>
                <w:ilvl w:val="0"/>
                <w:numId w:val="27"/>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FDM-ed Type-1 HARQ-ACK codebook for multicast.</w:t>
            </w:r>
          </w:p>
          <w:p w14:paraId="646A1BF0" w14:textId="77777777" w:rsidR="00BD7BE4" w:rsidRPr="000A5D2D" w:rsidRDefault="00BD7BE4" w:rsidP="008E5A4C">
            <w:pPr>
              <w:numPr>
                <w:ilvl w:val="0"/>
                <w:numId w:val="27"/>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FDM-ed Type-2 HARQ-ACK codebook for multicast.</w:t>
            </w:r>
          </w:p>
          <w:p w14:paraId="55BEC0C5" w14:textId="77777777" w:rsidR="00BD7BE4" w:rsidRPr="000A5D2D" w:rsidRDefault="00BD7BE4" w:rsidP="00414523">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F625B4"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11F97"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5BC58" w14:textId="77777777" w:rsidR="00BD7BE4" w:rsidRPr="000A5D2D" w:rsidRDefault="00BD7BE4" w:rsidP="00414523">
            <w:pPr>
              <w:keepNext/>
              <w:rPr>
                <w:rFonts w:ascii="Arial" w:hAnsi="Arial" w:cs="Arial"/>
                <w:sz w:val="18"/>
                <w:szCs w:val="32"/>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769AA"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AD7599"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855C6D"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37A65F"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6967A"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7ABD9"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88264"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396F4409"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yellow mean</w:t>
      </w:r>
      <w:r>
        <w:rPr>
          <w:rFonts w:eastAsia="Yu Gothic" w:cs="Times"/>
          <w:lang w:val="en-US"/>
        </w:rPr>
        <w:t>s</w:t>
      </w:r>
      <w:r w:rsidRPr="001802DF">
        <w:rPr>
          <w:rFonts w:eastAsia="Yu Gothic" w:cs="Times"/>
          <w:lang w:val="en-US"/>
        </w:rPr>
        <w:t xml:space="preserve"> FFS and to be discussed further. These parts are provides as placeholders.</w:t>
      </w:r>
    </w:p>
    <w:p w14:paraId="7C91CCBB" w14:textId="77777777" w:rsidR="00BD7BE4" w:rsidRDefault="00BD7BE4" w:rsidP="00BD7BE4">
      <w:pPr>
        <w:rPr>
          <w:rFonts w:ascii="Segoe UI" w:eastAsia="SimSun" w:hAnsi="Segoe UI" w:cs="Segoe UI"/>
        </w:rPr>
      </w:pPr>
    </w:p>
    <w:p w14:paraId="00681C5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3515147F" w14:textId="77777777" w:rsidR="00BD7BE4" w:rsidRPr="00A11047" w:rsidRDefault="00BD7BE4" w:rsidP="00BD7BE4">
      <w:pPr>
        <w:jc w:val="both"/>
        <w:rPr>
          <w:color w:val="000000"/>
        </w:rPr>
      </w:pPr>
      <w:r w:rsidRPr="00A11047">
        <w:rPr>
          <w:bCs/>
        </w:rPr>
        <w:t>FG 33-6-1 is kept as “DL priority indication for multicast in DCI”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0A5D2D" w14:paraId="6BD9CDCC"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C01785" w14:textId="77777777" w:rsidR="00BD7BE4" w:rsidRPr="000A5D2D" w:rsidRDefault="00BD7BE4" w:rsidP="00414523">
            <w:pPr>
              <w:keepNext/>
              <w:rPr>
                <w:rFonts w:ascii="Arial" w:hAnsi="Arial" w:cs="Arial"/>
                <w:sz w:val="18"/>
                <w:szCs w:val="32"/>
              </w:rPr>
            </w:pPr>
            <w:r w:rsidRPr="000A5D2D">
              <w:rPr>
                <w:rFonts w:ascii="Arial" w:hAnsi="Arial" w:cs="Arial"/>
                <w:sz w:val="18"/>
                <w:szCs w:val="32"/>
              </w:rPr>
              <w:lastRenderedPageBreak/>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00D6"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33-6-1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40270"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DL priority indication for multicast in DCI</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EE3D5B"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1.    Support of priority indicator field configured in DCI formats 1_1 with CRC scrambled with G-RNTI for multicast.</w:t>
            </w:r>
          </w:p>
          <w:p w14:paraId="76B4AE84" w14:textId="77777777" w:rsidR="00BD7BE4" w:rsidRPr="000A5D2D" w:rsidRDefault="00BD7BE4" w:rsidP="00414523">
            <w:pPr>
              <w:keepNext/>
              <w:rPr>
                <w:rFonts w:ascii="Arial" w:hAnsi="Arial" w:cs="Arial"/>
                <w:sz w:val="18"/>
                <w:szCs w:val="32"/>
              </w:rPr>
            </w:pPr>
            <w:r w:rsidRPr="000A5D2D">
              <w:rPr>
                <w:rFonts w:ascii="Arial" w:hAnsi="Arial" w:cs="Arial"/>
                <w:color w:val="FF0000"/>
                <w:sz w:val="18"/>
                <w:szCs w:val="32"/>
              </w:rPr>
              <w:t>FFS whether/how to separate the above capability from FG 33-6-1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7E25C"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3A62F"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B2CD9" w14:textId="77777777" w:rsidR="00BD7BE4" w:rsidRPr="000A5D2D" w:rsidRDefault="00BD7BE4" w:rsidP="00414523">
            <w:pPr>
              <w:keepNext/>
              <w:rPr>
                <w:rFonts w:ascii="Arial" w:hAnsi="Arial" w:cs="Arial"/>
                <w:sz w:val="18"/>
                <w:szCs w:val="32"/>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43727"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94C776"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B4A9C0"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E0E0D8"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EC436"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54A8"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EB9C7"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1DB90864"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5E83B2C7" w14:textId="77777777" w:rsidR="00BD7BE4" w:rsidRDefault="00BD7BE4" w:rsidP="00BD7BE4">
      <w:pPr>
        <w:rPr>
          <w:lang w:val="en-US" w:eastAsia="x-none"/>
        </w:rPr>
      </w:pPr>
    </w:p>
    <w:p w14:paraId="7D6E5CF2"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DF0BC42" w14:textId="77777777" w:rsidR="00BD7BE4" w:rsidRPr="000F399C" w:rsidRDefault="00BD7BE4" w:rsidP="00BD7BE4">
      <w:pPr>
        <w:jc w:val="both"/>
        <w:rPr>
          <w:bCs/>
        </w:rPr>
      </w:pPr>
      <w:r w:rsidRPr="000F399C">
        <w:rPr>
          <w:bCs/>
        </w:rPr>
        <w:t>FG 33-4 is kept as “NACK-only based HARQ-ACK feedback for multicast”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0A5D2D" w14:paraId="5ECEE948"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2EBB1"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8DC96"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346ED"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rPr>
              <w:t>NACK-only based HARQ-ACK feedback</w:t>
            </w:r>
            <w:r w:rsidRPr="000A5D2D">
              <w:rPr>
                <w:rFonts w:ascii="Arial" w:hAnsi="Arial" w:cs="Arial"/>
                <w:sz w:val="18"/>
                <w:szCs w:val="32"/>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84C32B" w14:textId="77777777" w:rsidR="00BD7BE4" w:rsidRPr="000A5D2D" w:rsidRDefault="00BD7BE4" w:rsidP="008E5A4C">
            <w:pPr>
              <w:numPr>
                <w:ilvl w:val="0"/>
                <w:numId w:val="29"/>
              </w:numPr>
              <w:autoSpaceDE w:val="0"/>
              <w:autoSpaceDN w:val="0"/>
              <w:snapToGrid w:val="0"/>
              <w:contextualSpacing/>
              <w:jc w:val="both"/>
              <w:rPr>
                <w:rFonts w:ascii="Arial" w:hAnsi="Arial" w:cs="Arial"/>
                <w:sz w:val="18"/>
                <w:szCs w:val="32"/>
                <w:lang w:eastAsia="zh-CN"/>
              </w:rPr>
            </w:pPr>
            <w:r w:rsidRPr="000A5D2D">
              <w:rPr>
                <w:rFonts w:ascii="Arial" w:hAnsi="Arial" w:cs="Arial"/>
                <w:color w:val="000000"/>
                <w:sz w:val="18"/>
                <w:szCs w:val="32"/>
              </w:rPr>
              <w:t>Support NACK-only based HARQ-ACK feedback.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4036FE" w14:textId="77777777" w:rsidR="00BD7BE4" w:rsidRPr="000A5D2D" w:rsidRDefault="00BD7BE4" w:rsidP="00414523">
            <w:pPr>
              <w:keepNext/>
              <w:rPr>
                <w:rFonts w:ascii="Arial" w:hAnsi="Arial" w:cs="Arial"/>
                <w:strike/>
                <w:sz w:val="18"/>
                <w:szCs w:val="32"/>
                <w:lang w:eastAsia="zh-CN"/>
              </w:rPr>
            </w:pPr>
            <w:r w:rsidRPr="000A5D2D">
              <w:rPr>
                <w:rFonts w:ascii="Arial" w:hAnsi="Arial" w:cs="Arial"/>
                <w:color w:val="000000"/>
                <w:sz w:val="18"/>
                <w:szCs w:val="32"/>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A772E"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AEF70"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0595A"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C0BE58"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52F7FC"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0032FE"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1402C"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7A23E"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17D839"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Optional with capability signalling</w:t>
            </w:r>
          </w:p>
        </w:tc>
      </w:tr>
    </w:tbl>
    <w:p w14:paraId="42D8628C"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02496436" w14:textId="77777777" w:rsidR="00BD7BE4" w:rsidRDefault="00BD7BE4" w:rsidP="00BD7BE4">
      <w:pPr>
        <w:rPr>
          <w:rFonts w:ascii="Arial" w:eastAsia="SimSun" w:hAnsi="Arial" w:cs="Arial"/>
        </w:rPr>
      </w:pPr>
    </w:p>
    <w:p w14:paraId="54962CCE"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2041B5BB" w14:textId="77777777" w:rsidR="00BD7BE4" w:rsidRPr="00AB0896" w:rsidRDefault="00BD7BE4" w:rsidP="00BD7BE4">
      <w:pPr>
        <w:jc w:val="both"/>
        <w:rPr>
          <w:rFonts w:cs="Times"/>
          <w:color w:val="000000"/>
        </w:rPr>
      </w:pPr>
      <w:r w:rsidRPr="00AB0896">
        <w:rPr>
          <w:rFonts w:cs="Times"/>
          <w:bCs/>
        </w:rPr>
        <w:t>FG 33-2 is kept as “Dynamic scheduling for multicast” as follows</w:t>
      </w:r>
    </w:p>
    <w:tbl>
      <w:tblPr>
        <w:tblW w:w="4678" w:type="pct"/>
        <w:tblCellMar>
          <w:left w:w="0" w:type="dxa"/>
          <w:right w:w="0" w:type="dxa"/>
        </w:tblCellMar>
        <w:tblLook w:val="04A0" w:firstRow="1" w:lastRow="0" w:firstColumn="1" w:lastColumn="0" w:noHBand="0" w:noVBand="1"/>
      </w:tblPr>
      <w:tblGrid>
        <w:gridCol w:w="1437"/>
        <w:gridCol w:w="820"/>
        <w:gridCol w:w="1578"/>
        <w:gridCol w:w="5831"/>
        <w:gridCol w:w="1088"/>
        <w:gridCol w:w="879"/>
        <w:gridCol w:w="686"/>
        <w:gridCol w:w="1218"/>
        <w:gridCol w:w="1088"/>
        <w:gridCol w:w="812"/>
        <w:gridCol w:w="825"/>
        <w:gridCol w:w="820"/>
        <w:gridCol w:w="2411"/>
        <w:gridCol w:w="1436"/>
      </w:tblGrid>
      <w:tr w:rsidR="00144579" w:rsidRPr="000A5D2D" w14:paraId="07FB7941" w14:textId="77777777" w:rsidTr="00144579">
        <w:trPr>
          <w:trHeight w:val="20"/>
        </w:trPr>
        <w:tc>
          <w:tcPr>
            <w:tcW w:w="3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577B7" w14:textId="77777777" w:rsidR="00144579" w:rsidRPr="000A5D2D" w:rsidRDefault="00144579" w:rsidP="00414523">
            <w:pPr>
              <w:keepNext/>
              <w:rPr>
                <w:rFonts w:ascii="Arial" w:hAnsi="Arial" w:cs="Arial"/>
                <w:sz w:val="18"/>
                <w:szCs w:val="32"/>
              </w:rPr>
            </w:pPr>
            <w:r w:rsidRPr="000A5D2D">
              <w:rPr>
                <w:rFonts w:ascii="Arial" w:hAnsi="Arial" w:cs="Arial"/>
                <w:sz w:val="18"/>
                <w:szCs w:val="32"/>
              </w:rPr>
              <w:t>33. NR_MBS</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A605A" w14:textId="77777777" w:rsidR="00144579" w:rsidRPr="000A5D2D" w:rsidRDefault="00144579" w:rsidP="00414523">
            <w:pPr>
              <w:keepNext/>
              <w:rPr>
                <w:rFonts w:ascii="Arial" w:hAnsi="Arial" w:cs="Arial"/>
                <w:sz w:val="18"/>
                <w:szCs w:val="32"/>
                <w:lang w:eastAsia="zh-CN"/>
              </w:rPr>
            </w:pPr>
            <w:r w:rsidRPr="000A5D2D">
              <w:rPr>
                <w:rFonts w:ascii="Arial" w:hAnsi="Arial" w:cs="Arial"/>
                <w:sz w:val="18"/>
                <w:szCs w:val="32"/>
                <w:lang w:eastAsia="zh-CN"/>
              </w:rPr>
              <w:t>33-2</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F3424" w14:textId="77777777" w:rsidR="00144579" w:rsidRPr="000A5D2D" w:rsidRDefault="00144579" w:rsidP="00414523">
            <w:pPr>
              <w:keepNext/>
              <w:rPr>
                <w:rFonts w:ascii="Arial" w:hAnsi="Arial" w:cs="Arial"/>
                <w:sz w:val="18"/>
                <w:szCs w:val="32"/>
                <w:lang w:eastAsia="zh-CN"/>
              </w:rPr>
            </w:pPr>
            <w:r w:rsidRPr="000A5D2D">
              <w:rPr>
                <w:rFonts w:ascii="Arial" w:hAnsi="Arial" w:cs="Arial"/>
                <w:sz w:val="18"/>
                <w:szCs w:val="32"/>
                <w:lang w:eastAsia="zh-CN"/>
              </w:rPr>
              <w:t>Dynamic scheduling for multicast</w:t>
            </w:r>
          </w:p>
        </w:tc>
        <w:tc>
          <w:tcPr>
            <w:tcW w:w="13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AFFB94" w14:textId="77777777" w:rsidR="00144579" w:rsidRPr="000A5D2D" w:rsidRDefault="00144579" w:rsidP="008E5A4C">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w:t>
            </w:r>
            <w:r w:rsidRPr="000A5D2D">
              <w:rPr>
                <w:rFonts w:ascii="Arial" w:hAnsi="Arial" w:cs="Arial"/>
                <w:color w:val="000000"/>
                <w:sz w:val="18"/>
                <w:szCs w:val="32"/>
                <w:lang w:eastAsia="zh-CN"/>
              </w:rPr>
              <w:t xml:space="preserve"> of gr</w:t>
            </w:r>
            <w:r w:rsidRPr="000A5D2D">
              <w:rPr>
                <w:rFonts w:ascii="Arial" w:hAnsi="Arial" w:cs="Arial"/>
                <w:color w:val="000000"/>
                <w:sz w:val="18"/>
                <w:szCs w:val="32"/>
              </w:rPr>
              <w:t>oup-common PDCCH/PDSCH with CRC scrambled by G-RNTI</w:t>
            </w:r>
            <w:r w:rsidRPr="000A5D2D">
              <w:rPr>
                <w:rFonts w:ascii="MS Mincho" w:eastAsia="MS Mincho" w:hAnsi="MS Mincho" w:hint="eastAsia"/>
                <w:color w:val="000000"/>
                <w:sz w:val="18"/>
                <w:szCs w:val="32"/>
                <w:lang w:eastAsia="zh-CN"/>
              </w:rPr>
              <w:t>.</w:t>
            </w:r>
          </w:p>
          <w:p w14:paraId="065346F1" w14:textId="77777777" w:rsidR="00144579" w:rsidRPr="000A5D2D" w:rsidRDefault="00144579" w:rsidP="008E5A4C">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CFR configuration for multicast.</w:t>
            </w:r>
          </w:p>
          <w:p w14:paraId="43D54DDD" w14:textId="77777777" w:rsidR="00144579" w:rsidRPr="000A5D2D" w:rsidRDefault="00144579" w:rsidP="008E5A4C">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CORESET and common search space configuration for multicast.</w:t>
            </w:r>
          </w:p>
          <w:p w14:paraId="6918E79B" w14:textId="77777777" w:rsidR="00144579" w:rsidRPr="000A5D2D" w:rsidRDefault="00144579" w:rsidP="008E5A4C">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Support of DCI format 1_0 / 1_1 with CRC scrambled with G-RNTI for multicast.</w:t>
            </w:r>
          </w:p>
          <w:p w14:paraId="7B7A1AB8" w14:textId="77777777" w:rsidR="00144579" w:rsidRPr="000A5D2D" w:rsidRDefault="00144579" w:rsidP="008E5A4C">
            <w:pPr>
              <w:numPr>
                <w:ilvl w:val="0"/>
                <w:numId w:val="30"/>
              </w:numPr>
              <w:rPr>
                <w:rFonts w:ascii="Arial" w:hAnsi="Arial" w:cs="Arial"/>
                <w:sz w:val="18"/>
                <w:szCs w:val="32"/>
              </w:rPr>
            </w:pPr>
            <w:r w:rsidRPr="000A5D2D">
              <w:rPr>
                <w:rFonts w:ascii="Arial" w:hAnsi="Arial" w:cs="Arial"/>
                <w:color w:val="000000"/>
                <w:sz w:val="18"/>
                <w:szCs w:val="32"/>
              </w:rPr>
              <w:t xml:space="preserve">Support of inter-slot TDM between unicast PDSCH and group-common PDSCH in different slots. </w:t>
            </w:r>
          </w:p>
          <w:p w14:paraId="165FF6E3" w14:textId="77777777" w:rsidR="00144579" w:rsidRPr="000A5D2D" w:rsidRDefault="00144579" w:rsidP="008E5A4C">
            <w:pPr>
              <w:numPr>
                <w:ilvl w:val="0"/>
                <w:numId w:val="30"/>
              </w:numPr>
              <w:rPr>
                <w:rFonts w:ascii="Arial" w:hAnsi="Arial" w:cs="Arial"/>
                <w:sz w:val="18"/>
                <w:szCs w:val="32"/>
              </w:rPr>
            </w:pPr>
            <w:r w:rsidRPr="000A5D2D">
              <w:rPr>
                <w:rFonts w:ascii="Arial" w:hAnsi="Arial" w:cs="Arial"/>
                <w:color w:val="000000"/>
                <w:sz w:val="18"/>
                <w:szCs w:val="32"/>
              </w:rPr>
              <w:t xml:space="preserve">Support ACK/NACK based HARQ-ACK feedback, and support enabling/disabling ACK/NACK based HARQ-ACK feedback configured by RRC </w:t>
            </w:r>
            <w:proofErr w:type="spellStart"/>
            <w:r w:rsidRPr="000A5D2D">
              <w:rPr>
                <w:rFonts w:ascii="Arial" w:hAnsi="Arial" w:cs="Arial"/>
                <w:color w:val="000000"/>
                <w:sz w:val="18"/>
                <w:szCs w:val="32"/>
              </w:rPr>
              <w:t>signaling</w:t>
            </w:r>
            <w:proofErr w:type="spellEnd"/>
            <w:r w:rsidRPr="000A5D2D">
              <w:rPr>
                <w:rFonts w:ascii="Arial" w:hAnsi="Arial" w:cs="Arial"/>
                <w:color w:val="000000"/>
                <w:sz w:val="18"/>
                <w:szCs w:val="32"/>
              </w:rPr>
              <w:t xml:space="preserve">. </w:t>
            </w:r>
          </w:p>
          <w:p w14:paraId="7A8F279F" w14:textId="77777777" w:rsidR="00144579" w:rsidRPr="000A5D2D" w:rsidRDefault="00144579" w:rsidP="008E5A4C">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PTM retransmission for multicast.</w:t>
            </w:r>
          </w:p>
          <w:p w14:paraId="60EFF1B3" w14:textId="77777777" w:rsidR="00144579" w:rsidRPr="000A5D2D" w:rsidRDefault="00144579" w:rsidP="008E5A4C">
            <w:pPr>
              <w:numPr>
                <w:ilvl w:val="0"/>
                <w:numId w:val="30"/>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PTP retransmission for multicast.</w:t>
            </w:r>
          </w:p>
          <w:p w14:paraId="70185271" w14:textId="77777777" w:rsidR="00144579" w:rsidRPr="000A5D2D" w:rsidRDefault="00144579" w:rsidP="00414523">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above capabilities from FG 33-2</w:t>
            </w: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01FA0E6" w14:textId="77777777" w:rsidR="00144579" w:rsidRPr="000A5D2D" w:rsidRDefault="00144579" w:rsidP="00414523">
            <w:pPr>
              <w:keepNext/>
              <w:rPr>
                <w:rFonts w:ascii="Arial" w:hAnsi="Arial" w:cs="Arial"/>
                <w:strike/>
                <w:sz w:val="18"/>
                <w:szCs w:val="32"/>
                <w:lang w:eastAsia="zh-CN"/>
              </w:rPr>
            </w:pP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C8E78" w14:textId="77777777" w:rsidR="00144579" w:rsidRPr="000A5D2D" w:rsidRDefault="00144579"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4F42" w14:textId="77777777" w:rsidR="00144579" w:rsidRPr="000A5D2D" w:rsidRDefault="00144579" w:rsidP="00414523">
            <w:pPr>
              <w:keepNext/>
              <w:rPr>
                <w:rFonts w:ascii="Arial" w:hAnsi="Arial" w:cs="Arial"/>
                <w:sz w:val="18"/>
                <w:szCs w:val="32"/>
                <w:lang w:eastAsia="zh-CN"/>
              </w:rPr>
            </w:pPr>
          </w:p>
        </w:tc>
        <w:tc>
          <w:tcPr>
            <w:tcW w:w="2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783A0" w14:textId="77777777" w:rsidR="00144579" w:rsidRPr="000A5D2D" w:rsidRDefault="00144579" w:rsidP="00414523">
            <w:pPr>
              <w:keepNext/>
              <w:rPr>
                <w:rFonts w:ascii="Arial" w:hAnsi="Arial" w:cs="Arial"/>
                <w:sz w:val="18"/>
                <w:szCs w:val="32"/>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115323" w14:textId="77777777" w:rsidR="00144579" w:rsidRPr="000A5D2D" w:rsidRDefault="00144579"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19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AF4088" w14:textId="77777777" w:rsidR="00144579" w:rsidRPr="000A5D2D" w:rsidRDefault="00144579"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4B5A94" w14:textId="77777777" w:rsidR="00144579" w:rsidRPr="000A5D2D" w:rsidRDefault="00144579"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EA9F2" w14:textId="77777777" w:rsidR="00144579" w:rsidRPr="000A5D2D" w:rsidRDefault="00144579" w:rsidP="00414523">
            <w:pPr>
              <w:keepNext/>
              <w:rPr>
                <w:rFonts w:ascii="Arial" w:hAnsi="Arial" w:cs="Arial"/>
                <w:sz w:val="18"/>
                <w:szCs w:val="32"/>
              </w:rPr>
            </w:pPr>
          </w:p>
        </w:tc>
        <w:tc>
          <w:tcPr>
            <w:tcW w:w="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A7C03" w14:textId="77777777" w:rsidR="00144579" w:rsidRPr="000A5D2D" w:rsidRDefault="00144579" w:rsidP="00414523">
            <w:pPr>
              <w:keepNext/>
              <w:rPr>
                <w:rFonts w:ascii="Arial" w:hAnsi="Arial" w:cs="Arial"/>
                <w:sz w:val="18"/>
                <w:szCs w:val="32"/>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4436D" w14:textId="77777777" w:rsidR="00144579" w:rsidRPr="000A5D2D" w:rsidRDefault="00144579" w:rsidP="00414523">
            <w:pPr>
              <w:keepNext/>
              <w:rPr>
                <w:rFonts w:ascii="Arial" w:hAnsi="Arial" w:cs="Arial"/>
                <w:sz w:val="18"/>
                <w:szCs w:val="32"/>
              </w:rPr>
            </w:pPr>
            <w:r w:rsidRPr="000A5D2D">
              <w:rPr>
                <w:rFonts w:ascii="Arial" w:hAnsi="Arial" w:cs="Arial"/>
                <w:sz w:val="18"/>
                <w:szCs w:val="32"/>
              </w:rPr>
              <w:t>Optional with capability signalling</w:t>
            </w:r>
          </w:p>
        </w:tc>
      </w:tr>
    </w:tbl>
    <w:p w14:paraId="55675F1F"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79B8FE0D" w14:textId="77777777" w:rsidR="00BD7BE4" w:rsidRPr="00AB0896" w:rsidRDefault="00BD7BE4" w:rsidP="00BD7BE4">
      <w:pPr>
        <w:rPr>
          <w:rFonts w:eastAsia="SimSun" w:cs="Times"/>
          <w:lang w:val="en-US"/>
        </w:rPr>
      </w:pPr>
    </w:p>
    <w:p w14:paraId="48F7381A"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4F300F31" w14:textId="77777777" w:rsidR="00BD7BE4" w:rsidRPr="00AB0896" w:rsidRDefault="00BD7BE4" w:rsidP="00BD7BE4">
      <w:pPr>
        <w:jc w:val="both"/>
        <w:rPr>
          <w:rFonts w:cs="Times"/>
          <w:color w:val="000000"/>
        </w:rPr>
      </w:pPr>
      <w:r w:rsidRPr="00AB0896">
        <w:rPr>
          <w:rFonts w:cs="Times"/>
          <w:bCs/>
        </w:rPr>
        <w:t>FG 33-5-1 is kept as “SPS group-common PDSCH for multicast” as follows</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BD7BE4" w:rsidRPr="000A5D2D" w14:paraId="77E875BB"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3AB2A"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A0E00"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7E222"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SPS group-common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BAEB73" w14:textId="77777777" w:rsidR="00BD7BE4" w:rsidRPr="000A5D2D" w:rsidRDefault="00BD7BE4" w:rsidP="008E5A4C">
            <w:pPr>
              <w:numPr>
                <w:ilvl w:val="0"/>
                <w:numId w:val="31"/>
              </w:numPr>
              <w:autoSpaceDE w:val="0"/>
              <w:autoSpaceDN w:val="0"/>
              <w:snapToGrid w:val="0"/>
              <w:ind w:left="720"/>
              <w:contextualSpacing/>
              <w:jc w:val="both"/>
              <w:rPr>
                <w:rFonts w:ascii="Arial" w:hAnsi="Arial" w:cs="Arial"/>
                <w:sz w:val="18"/>
                <w:szCs w:val="32"/>
              </w:rPr>
            </w:pPr>
            <w:r w:rsidRPr="000A5D2D">
              <w:rPr>
                <w:rFonts w:ascii="Arial" w:hAnsi="Arial" w:cs="Arial"/>
                <w:color w:val="000000"/>
                <w:sz w:val="18"/>
                <w:szCs w:val="32"/>
              </w:rPr>
              <w:t>Support one SPS group-common PDSCH configuration for multicast</w:t>
            </w:r>
          </w:p>
          <w:p w14:paraId="52E75DFD" w14:textId="77777777" w:rsidR="00BD7BE4" w:rsidRPr="000A5D2D" w:rsidRDefault="00BD7BE4" w:rsidP="008E5A4C">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ACK/NACK based HARQ-ACK feedback for SPS group-common PDSCH without PDCCH scheduling.</w:t>
            </w:r>
          </w:p>
          <w:p w14:paraId="110D8A21" w14:textId="77777777" w:rsidR="00BD7BE4" w:rsidRPr="000A5D2D" w:rsidRDefault="00BD7BE4" w:rsidP="008E5A4C">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NACK-only based HARQ-ACK feedback for SPS group-common PDSCH without PDCCH scheduling.</w:t>
            </w:r>
          </w:p>
          <w:p w14:paraId="4F78D7F3" w14:textId="77777777" w:rsidR="00BD7BE4" w:rsidRPr="000A5D2D" w:rsidRDefault="00BD7BE4" w:rsidP="008E5A4C">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lang w:eastAsia="zh-CN"/>
              </w:rPr>
              <w:t xml:space="preserve">FFS: HARQ-ACK feedback for SPS group-common with PDCCH scheduling and SPS release PDCCH. </w:t>
            </w:r>
          </w:p>
          <w:p w14:paraId="6A015573" w14:textId="77777777" w:rsidR="00BD7BE4" w:rsidRPr="000A5D2D" w:rsidRDefault="00BD7BE4" w:rsidP="008E5A4C">
            <w:pPr>
              <w:numPr>
                <w:ilvl w:val="0"/>
                <w:numId w:val="31"/>
              </w:numPr>
              <w:autoSpaceDE w:val="0"/>
              <w:autoSpaceDN w:val="0"/>
              <w:snapToGrid w:val="0"/>
              <w:contextualSpacing/>
              <w:jc w:val="both"/>
              <w:rPr>
                <w:rFonts w:ascii="Arial" w:hAnsi="Arial" w:cs="Arial"/>
                <w:sz w:val="18"/>
                <w:szCs w:val="32"/>
              </w:rPr>
            </w:pPr>
            <w:r w:rsidRPr="000A5D2D">
              <w:rPr>
                <w:rFonts w:ascii="Arial" w:hAnsi="Arial" w:cs="Arial"/>
                <w:color w:val="000000"/>
                <w:sz w:val="18"/>
                <w:szCs w:val="32"/>
              </w:rPr>
              <w:t>Support slot-level repetition for SPS group-common PDSCH</w:t>
            </w:r>
          </w:p>
          <w:p w14:paraId="50380441" w14:textId="77777777" w:rsidR="00BD7BE4" w:rsidRPr="000A5D2D" w:rsidRDefault="00BD7BE4" w:rsidP="00414523">
            <w:pPr>
              <w:autoSpaceDE w:val="0"/>
              <w:autoSpaceDN w:val="0"/>
              <w:snapToGrid w:val="0"/>
              <w:jc w:val="both"/>
              <w:rPr>
                <w:rFonts w:ascii="Arial" w:hAnsi="Arial" w:cs="Arial"/>
                <w:sz w:val="18"/>
                <w:szCs w:val="32"/>
              </w:rPr>
            </w:pPr>
            <w:r w:rsidRPr="000A5D2D">
              <w:rPr>
                <w:rFonts w:ascii="Arial" w:hAnsi="Arial" w:cs="Arial"/>
                <w:color w:val="FF0000"/>
                <w:sz w:val="18"/>
                <w:szCs w:val="32"/>
              </w:rPr>
              <w:t>FFS whether/how to separate the above capabilities from FG 33-5-1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80589"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C91D08"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B8197" w14:textId="77777777" w:rsidR="00BD7BE4" w:rsidRPr="000A5D2D" w:rsidRDefault="00BD7BE4" w:rsidP="00414523">
            <w:pPr>
              <w:keepNext/>
              <w:rPr>
                <w:rFonts w:ascii="Arial" w:hAnsi="Arial" w:cs="Arial"/>
                <w:sz w:val="18"/>
                <w:szCs w:val="32"/>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754D9"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5EDE3F"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8119CA"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C71A73"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E6CDE"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36F3E"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F7B43"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2BF97036"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1B52830A" w14:textId="77777777" w:rsidR="00BD7BE4" w:rsidRPr="00AB0896" w:rsidRDefault="00BD7BE4" w:rsidP="00BD7BE4">
      <w:pPr>
        <w:rPr>
          <w:rFonts w:cs="Times"/>
        </w:rPr>
      </w:pPr>
    </w:p>
    <w:p w14:paraId="4779CBA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2687C321" w14:textId="77777777" w:rsidR="00BD7BE4" w:rsidRPr="00AB0896" w:rsidRDefault="00BD7BE4" w:rsidP="00BD7BE4">
      <w:pPr>
        <w:jc w:val="both"/>
        <w:rPr>
          <w:rFonts w:cs="Times"/>
          <w:color w:val="000000"/>
        </w:rPr>
      </w:pPr>
      <w:r w:rsidRPr="00AB0896">
        <w:rPr>
          <w:rFonts w:cs="Times"/>
          <w:bCs/>
        </w:rPr>
        <w:t>FG 33-5-2 is kept as “Multiple SPS group-common PDSCH configuration” as follows</w:t>
      </w:r>
    </w:p>
    <w:tbl>
      <w:tblPr>
        <w:tblW w:w="5000" w:type="pct"/>
        <w:tblCellMar>
          <w:left w:w="0" w:type="dxa"/>
          <w:right w:w="0" w:type="dxa"/>
        </w:tblCellMar>
        <w:tblLook w:val="04A0" w:firstRow="1" w:lastRow="0" w:firstColumn="1" w:lastColumn="0" w:noHBand="0" w:noVBand="1"/>
      </w:tblPr>
      <w:tblGrid>
        <w:gridCol w:w="1437"/>
        <w:gridCol w:w="717"/>
        <w:gridCol w:w="721"/>
        <w:gridCol w:w="820"/>
        <w:gridCol w:w="1791"/>
        <w:gridCol w:w="5808"/>
        <w:gridCol w:w="1060"/>
        <w:gridCol w:w="881"/>
        <w:gridCol w:w="667"/>
        <w:gridCol w:w="1190"/>
        <w:gridCol w:w="1060"/>
        <w:gridCol w:w="796"/>
        <w:gridCol w:w="801"/>
        <w:gridCol w:w="796"/>
        <w:gridCol w:w="2389"/>
        <w:gridCol w:w="1436"/>
      </w:tblGrid>
      <w:tr w:rsidR="00BD7BE4" w:rsidRPr="000A5D2D" w14:paraId="0784089D"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59890" w14:textId="77777777" w:rsidR="00BD7BE4" w:rsidRPr="000A5D2D" w:rsidRDefault="00BD7BE4" w:rsidP="00414523">
            <w:pPr>
              <w:keepNext/>
              <w:rPr>
                <w:rFonts w:ascii="Arial" w:hAnsi="Arial" w:cs="Arial"/>
                <w:sz w:val="18"/>
                <w:szCs w:val="28"/>
              </w:rPr>
            </w:pPr>
            <w:r w:rsidRPr="000A5D2D">
              <w:rPr>
                <w:rFonts w:ascii="Arial" w:hAnsi="Arial" w:cs="Arial"/>
                <w:sz w:val="18"/>
                <w:szCs w:val="28"/>
              </w:rPr>
              <w:t>33. NR_MBS</w:t>
            </w:r>
          </w:p>
        </w:tc>
        <w:tc>
          <w:tcPr>
            <w:tcW w:w="160" w:type="pct"/>
            <w:tcBorders>
              <w:top w:val="single" w:sz="8" w:space="0" w:color="auto"/>
              <w:left w:val="nil"/>
              <w:bottom w:val="single" w:sz="8" w:space="0" w:color="auto"/>
              <w:right w:val="nil"/>
            </w:tcBorders>
          </w:tcPr>
          <w:p w14:paraId="0BCAA269" w14:textId="77777777" w:rsidR="00BD7BE4" w:rsidRPr="000A5D2D" w:rsidRDefault="00BD7BE4" w:rsidP="00414523">
            <w:pPr>
              <w:keepNext/>
              <w:rPr>
                <w:rFonts w:ascii="Arial" w:hAnsi="Arial" w:cs="Arial"/>
                <w:sz w:val="18"/>
                <w:szCs w:val="28"/>
              </w:rPr>
            </w:pPr>
          </w:p>
        </w:tc>
        <w:tc>
          <w:tcPr>
            <w:tcW w:w="161" w:type="pct"/>
            <w:tcBorders>
              <w:top w:val="single" w:sz="8" w:space="0" w:color="auto"/>
              <w:left w:val="nil"/>
              <w:bottom w:val="single" w:sz="8" w:space="0" w:color="auto"/>
              <w:right w:val="nil"/>
            </w:tcBorders>
          </w:tcPr>
          <w:p w14:paraId="77C53E4E" w14:textId="77777777" w:rsidR="00BD7BE4" w:rsidRPr="000A5D2D" w:rsidRDefault="00BD7BE4" w:rsidP="00414523">
            <w:pPr>
              <w:keepNext/>
              <w:rPr>
                <w:rFonts w:ascii="Arial" w:hAnsi="Arial" w:cs="Arial"/>
                <w:sz w:val="18"/>
                <w:szCs w:val="28"/>
              </w:rPr>
            </w:pP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41DF6" w14:textId="77777777" w:rsidR="00BD7BE4" w:rsidRPr="000A5D2D" w:rsidRDefault="00BD7BE4" w:rsidP="00414523">
            <w:pPr>
              <w:keepNext/>
              <w:rPr>
                <w:rFonts w:ascii="Arial" w:hAnsi="Arial" w:cs="Arial"/>
                <w:sz w:val="18"/>
                <w:szCs w:val="28"/>
                <w:lang w:eastAsia="zh-CN"/>
              </w:rPr>
            </w:pPr>
            <w:r w:rsidRPr="000A5D2D">
              <w:rPr>
                <w:rFonts w:ascii="Arial" w:hAnsi="Arial" w:cs="Arial"/>
                <w:sz w:val="18"/>
                <w:szCs w:val="28"/>
              </w:rPr>
              <w:t>33-5-2</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E484D" w14:textId="77777777" w:rsidR="00BD7BE4" w:rsidRPr="000A5D2D" w:rsidRDefault="00BD7BE4" w:rsidP="00414523">
            <w:pPr>
              <w:keepNext/>
              <w:rPr>
                <w:rFonts w:ascii="Arial" w:hAnsi="Arial" w:cs="Arial"/>
                <w:sz w:val="18"/>
                <w:szCs w:val="28"/>
                <w:lang w:eastAsia="zh-CN"/>
              </w:rPr>
            </w:pPr>
            <w:r w:rsidRPr="000A5D2D">
              <w:rPr>
                <w:rFonts w:ascii="Arial" w:hAnsi="Arial" w:cs="Arial"/>
                <w:sz w:val="18"/>
                <w:szCs w:val="28"/>
                <w:lang w:eastAsia="zh-CN"/>
              </w:rPr>
              <w:t>Multiple SPS group-common PDSCH configuration</w:t>
            </w:r>
          </w:p>
        </w:tc>
        <w:tc>
          <w:tcPr>
            <w:tcW w:w="12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9874F4" w14:textId="77777777" w:rsidR="00BD7BE4" w:rsidRPr="000A5D2D" w:rsidRDefault="00BD7BE4" w:rsidP="008E5A4C">
            <w:pPr>
              <w:numPr>
                <w:ilvl w:val="0"/>
                <w:numId w:val="32"/>
              </w:numPr>
              <w:autoSpaceDE w:val="0"/>
              <w:autoSpaceDN w:val="0"/>
              <w:snapToGrid w:val="0"/>
              <w:ind w:left="281" w:hanging="284"/>
              <w:contextualSpacing/>
              <w:jc w:val="both"/>
              <w:rPr>
                <w:rFonts w:ascii="Arial" w:hAnsi="Arial" w:cs="Arial"/>
                <w:sz w:val="18"/>
                <w:szCs w:val="28"/>
              </w:rPr>
            </w:pPr>
            <w:r w:rsidRPr="000A5D2D">
              <w:rPr>
                <w:rFonts w:ascii="Arial" w:hAnsi="Arial" w:cs="Arial"/>
                <w:color w:val="000000"/>
                <w:sz w:val="18"/>
                <w:szCs w:val="28"/>
              </w:rPr>
              <w:t xml:space="preserve">Support [N&gt;1] SPS group-common PDSCH configuration </w:t>
            </w:r>
            <w:r w:rsidRPr="000A5D2D">
              <w:rPr>
                <w:rFonts w:ascii="Arial" w:hAnsi="Arial" w:cs="Arial"/>
                <w:strike/>
                <w:color w:val="FF0000"/>
                <w:sz w:val="18"/>
                <w:szCs w:val="28"/>
              </w:rPr>
              <w:t>per CFR</w:t>
            </w:r>
            <w:r w:rsidRPr="000A5D2D">
              <w:rPr>
                <w:rFonts w:ascii="Arial" w:hAnsi="Arial" w:cs="Arial"/>
                <w:color w:val="000000"/>
                <w:sz w:val="18"/>
                <w:szCs w:val="28"/>
              </w:rPr>
              <w:t xml:space="preserve"> for multicast</w:t>
            </w:r>
          </w:p>
          <w:p w14:paraId="39CBC3AE" w14:textId="77777777" w:rsidR="00BD7BE4" w:rsidRPr="000A5D2D" w:rsidRDefault="00BD7BE4" w:rsidP="008E5A4C">
            <w:pPr>
              <w:numPr>
                <w:ilvl w:val="0"/>
                <w:numId w:val="32"/>
              </w:numPr>
              <w:autoSpaceDE w:val="0"/>
              <w:autoSpaceDN w:val="0"/>
              <w:snapToGrid w:val="0"/>
              <w:ind w:left="281" w:hanging="281"/>
              <w:contextualSpacing/>
              <w:jc w:val="both"/>
              <w:rPr>
                <w:rFonts w:ascii="Arial" w:hAnsi="Arial" w:cs="Arial"/>
                <w:sz w:val="18"/>
                <w:szCs w:val="28"/>
              </w:rPr>
            </w:pPr>
            <w:r w:rsidRPr="000A5D2D">
              <w:rPr>
                <w:rFonts w:ascii="Arial" w:hAnsi="Arial" w:cs="Arial"/>
                <w:color w:val="FF0000"/>
                <w:sz w:val="18"/>
                <w:szCs w:val="28"/>
              </w:rPr>
              <w:t>Support [M&gt;=1] activated SPS group-common PDSCH configurations among the N SPS group-common PDSCH configurations per CFR for multicast</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EBA9C" w14:textId="77777777" w:rsidR="00BD7BE4" w:rsidRPr="000A5D2D" w:rsidRDefault="00BD7BE4" w:rsidP="00414523">
            <w:pPr>
              <w:keepNext/>
              <w:rPr>
                <w:rFonts w:ascii="Arial" w:hAnsi="Arial" w:cs="Arial"/>
                <w:sz w:val="18"/>
                <w:szCs w:val="28"/>
              </w:rPr>
            </w:pPr>
            <w:r w:rsidRPr="000A5D2D">
              <w:rPr>
                <w:rFonts w:ascii="Arial" w:hAnsi="Arial" w:cs="Arial"/>
                <w:sz w:val="18"/>
                <w:szCs w:val="28"/>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9C8B1" w14:textId="77777777" w:rsidR="00BD7BE4" w:rsidRPr="000A5D2D" w:rsidRDefault="00BD7BE4" w:rsidP="00414523">
            <w:pPr>
              <w:keepNext/>
              <w:rPr>
                <w:rFonts w:ascii="Arial" w:hAnsi="Arial" w:cs="Arial"/>
                <w:sz w:val="18"/>
                <w:szCs w:val="28"/>
                <w:lang w:eastAsia="zh-CN"/>
              </w:rPr>
            </w:pPr>
            <w:r w:rsidRPr="000A5D2D">
              <w:rPr>
                <w:rFonts w:ascii="Arial" w:hAnsi="Arial" w:cs="Arial"/>
                <w:sz w:val="18"/>
                <w:szCs w:val="28"/>
                <w:lang w:eastAsia="zh-CN"/>
              </w:rPr>
              <w:t>Yes</w:t>
            </w:r>
          </w:p>
        </w:tc>
        <w:tc>
          <w:tcPr>
            <w:tcW w:w="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C4F5DB" w14:textId="77777777" w:rsidR="00BD7BE4" w:rsidRPr="000A5D2D" w:rsidRDefault="00BD7BE4" w:rsidP="00414523">
            <w:pPr>
              <w:keepNext/>
              <w:rPr>
                <w:rFonts w:ascii="Arial" w:hAnsi="Arial" w:cs="Arial"/>
                <w:sz w:val="18"/>
                <w:szCs w:val="28"/>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8BE4F" w14:textId="77777777" w:rsidR="00BD7BE4" w:rsidRPr="000A5D2D" w:rsidRDefault="00BD7BE4" w:rsidP="00414523">
            <w:pPr>
              <w:keepNext/>
              <w:rPr>
                <w:rFonts w:ascii="Arial" w:hAnsi="Arial" w:cs="Arial"/>
                <w:sz w:val="18"/>
                <w:szCs w:val="28"/>
                <w:lang w:eastAsia="zh-CN"/>
              </w:rPr>
            </w:pPr>
          </w:p>
        </w:tc>
        <w:tc>
          <w:tcPr>
            <w:tcW w:w="2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4997D1" w14:textId="77777777" w:rsidR="00BD7BE4" w:rsidRPr="000A5D2D" w:rsidRDefault="00BD7BE4" w:rsidP="00414523">
            <w:pPr>
              <w:keepNext/>
              <w:rPr>
                <w:rFonts w:ascii="Arial" w:hAnsi="Arial" w:cs="Arial"/>
                <w:sz w:val="18"/>
                <w:szCs w:val="28"/>
                <w:lang w:eastAsia="zh-CN"/>
              </w:rPr>
            </w:pPr>
            <w:r w:rsidRPr="000A5D2D">
              <w:rPr>
                <w:rFonts w:ascii="Arial" w:hAnsi="Arial" w:cs="Arial"/>
                <w:color w:val="000000"/>
                <w:sz w:val="18"/>
                <w:szCs w:val="28"/>
                <w:lang w:eastAsia="zh-CN"/>
              </w:rPr>
              <w:t>Per UE</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5212D4" w14:textId="77777777" w:rsidR="00BD7BE4" w:rsidRPr="000A5D2D" w:rsidRDefault="00BD7BE4" w:rsidP="00414523">
            <w:pPr>
              <w:keepNext/>
              <w:rPr>
                <w:rFonts w:ascii="Arial" w:hAnsi="Arial" w:cs="Arial"/>
                <w:sz w:val="18"/>
                <w:szCs w:val="28"/>
                <w:lang w:eastAsia="zh-CN"/>
              </w:rPr>
            </w:pPr>
            <w:r w:rsidRPr="000A5D2D">
              <w:rPr>
                <w:rFonts w:ascii="Arial" w:hAnsi="Arial" w:cs="Arial"/>
                <w:color w:val="000000"/>
                <w:sz w:val="18"/>
                <w:szCs w:val="28"/>
                <w:lang w:eastAsia="zh-CN"/>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A92A0F" w14:textId="77777777" w:rsidR="00BD7BE4" w:rsidRPr="000A5D2D" w:rsidRDefault="00BD7BE4" w:rsidP="00414523">
            <w:pPr>
              <w:keepNext/>
              <w:rPr>
                <w:rFonts w:ascii="Arial" w:hAnsi="Arial" w:cs="Arial"/>
                <w:sz w:val="18"/>
                <w:szCs w:val="28"/>
                <w:lang w:eastAsia="zh-CN"/>
              </w:rPr>
            </w:pPr>
            <w:r w:rsidRPr="000A5D2D">
              <w:rPr>
                <w:rFonts w:ascii="Arial" w:hAnsi="Arial" w:cs="Arial"/>
                <w:color w:val="000000"/>
                <w:sz w:val="18"/>
                <w:szCs w:val="28"/>
                <w:lang w:eastAsia="zh-CN"/>
              </w:rPr>
              <w:t>No</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F2929" w14:textId="77777777" w:rsidR="00BD7BE4" w:rsidRPr="000A5D2D" w:rsidRDefault="00BD7BE4" w:rsidP="00414523">
            <w:pPr>
              <w:keepNext/>
              <w:rPr>
                <w:rFonts w:ascii="Arial" w:hAnsi="Arial" w:cs="Arial"/>
                <w:sz w:val="18"/>
                <w:szCs w:val="28"/>
              </w:rPr>
            </w:pPr>
          </w:p>
        </w:tc>
        <w:tc>
          <w:tcPr>
            <w:tcW w:w="5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AEE14" w14:textId="77777777" w:rsidR="00BD7BE4" w:rsidRPr="000A5D2D" w:rsidRDefault="00BD7BE4" w:rsidP="00414523">
            <w:pPr>
              <w:keepNext/>
              <w:rPr>
                <w:rFonts w:ascii="Arial" w:hAnsi="Arial" w:cs="Arial"/>
                <w:sz w:val="18"/>
                <w:szCs w:val="2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C2E96" w14:textId="77777777" w:rsidR="00BD7BE4" w:rsidRPr="000A5D2D" w:rsidRDefault="00BD7BE4" w:rsidP="00414523">
            <w:pPr>
              <w:keepNext/>
              <w:rPr>
                <w:rFonts w:ascii="Arial" w:hAnsi="Arial" w:cs="Arial"/>
                <w:sz w:val="18"/>
                <w:szCs w:val="28"/>
              </w:rPr>
            </w:pPr>
            <w:r w:rsidRPr="000A5D2D">
              <w:rPr>
                <w:rFonts w:ascii="Arial" w:hAnsi="Arial" w:cs="Arial"/>
                <w:sz w:val="18"/>
                <w:szCs w:val="28"/>
              </w:rPr>
              <w:t>Optional with capability signalling</w:t>
            </w:r>
          </w:p>
        </w:tc>
      </w:tr>
    </w:tbl>
    <w:p w14:paraId="6F4B1386"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2E38E721" w14:textId="77777777" w:rsidR="00BD7BE4" w:rsidRPr="00AB0896" w:rsidRDefault="00BD7BE4" w:rsidP="00BD7BE4">
      <w:pPr>
        <w:rPr>
          <w:rFonts w:cs="Times"/>
        </w:rPr>
      </w:pPr>
    </w:p>
    <w:p w14:paraId="5807A2B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37FB5759" w14:textId="77777777" w:rsidR="00BD7BE4" w:rsidRPr="00AB0896" w:rsidRDefault="00BD7BE4" w:rsidP="00BD7BE4">
      <w:pPr>
        <w:jc w:val="both"/>
        <w:rPr>
          <w:rFonts w:cs="Times"/>
          <w:color w:val="000000"/>
        </w:rPr>
      </w:pPr>
      <w:r w:rsidRPr="00AB0896">
        <w:rPr>
          <w:rFonts w:cs="Times"/>
          <w:bCs/>
        </w:rPr>
        <w:t xml:space="preserve">FG 33-7 is kept as “Supporting group-common DCI indicating the enabling/disabling </w:t>
      </w:r>
      <w:r w:rsidRPr="00AB0896">
        <w:rPr>
          <w:rFonts w:cs="Times"/>
          <w:bCs/>
          <w:color w:val="FF0000"/>
        </w:rPr>
        <w:t>[</w:t>
      </w:r>
      <w:r w:rsidRPr="00AB0896">
        <w:rPr>
          <w:rFonts w:cs="Times"/>
          <w:bCs/>
        </w:rPr>
        <w:t>ACK/NACK based</w:t>
      </w:r>
      <w:r w:rsidRPr="00AB0896">
        <w:rPr>
          <w:rFonts w:cs="Times"/>
          <w:bCs/>
          <w:color w:val="FF0000"/>
        </w:rPr>
        <w:t>]</w:t>
      </w:r>
      <w:r w:rsidRPr="00AB0896">
        <w:rPr>
          <w:rFonts w:cs="Times"/>
          <w:bCs/>
        </w:rPr>
        <w:t xml:space="preserve"> HARQ-ACK feedback” as follows</w:t>
      </w:r>
    </w:p>
    <w:tbl>
      <w:tblPr>
        <w:tblW w:w="5000" w:type="pct"/>
        <w:tblCellMar>
          <w:left w:w="0" w:type="dxa"/>
          <w:right w:w="0" w:type="dxa"/>
        </w:tblCellMar>
        <w:tblLook w:val="04A0" w:firstRow="1" w:lastRow="0" w:firstColumn="1" w:lastColumn="0" w:noHBand="0" w:noVBand="1"/>
      </w:tblPr>
      <w:tblGrid>
        <w:gridCol w:w="1436"/>
        <w:gridCol w:w="819"/>
        <w:gridCol w:w="2309"/>
        <w:gridCol w:w="6188"/>
        <w:gridCol w:w="1127"/>
        <w:gridCol w:w="881"/>
        <w:gridCol w:w="702"/>
        <w:gridCol w:w="1266"/>
        <w:gridCol w:w="1132"/>
        <w:gridCol w:w="850"/>
        <w:gridCol w:w="850"/>
        <w:gridCol w:w="841"/>
        <w:gridCol w:w="2537"/>
        <w:gridCol w:w="1432"/>
      </w:tblGrid>
      <w:tr w:rsidR="00BD7BE4" w:rsidRPr="000A5D2D" w14:paraId="0071CFD5"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2C2A1"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017766"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33-7</w:t>
            </w:r>
          </w:p>
        </w:tc>
        <w:tc>
          <w:tcPr>
            <w:tcW w:w="5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4E66E2"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 xml:space="preserve">Supporting group-common DCI indicating the enabling/disabling </w:t>
            </w:r>
            <w:r w:rsidRPr="000A5D2D">
              <w:rPr>
                <w:rFonts w:ascii="Arial" w:hAnsi="Arial" w:cs="Arial"/>
                <w:color w:val="FF0000"/>
                <w:sz w:val="18"/>
                <w:szCs w:val="32"/>
                <w:lang w:eastAsia="zh-CN"/>
              </w:rPr>
              <w:t>[</w:t>
            </w:r>
            <w:r w:rsidRPr="000A5D2D">
              <w:rPr>
                <w:rFonts w:ascii="Arial" w:hAnsi="Arial" w:cs="Arial"/>
                <w:color w:val="000000"/>
                <w:sz w:val="18"/>
                <w:szCs w:val="32"/>
                <w:lang w:eastAsia="zh-CN"/>
              </w:rPr>
              <w:t>ACK/NACK based</w:t>
            </w:r>
            <w:r w:rsidRPr="000A5D2D">
              <w:rPr>
                <w:rFonts w:ascii="Arial" w:hAnsi="Arial" w:cs="Arial"/>
                <w:color w:val="FF0000"/>
                <w:sz w:val="18"/>
                <w:szCs w:val="32"/>
                <w:lang w:eastAsia="zh-CN"/>
              </w:rPr>
              <w:t>]</w:t>
            </w:r>
            <w:r w:rsidRPr="000A5D2D">
              <w:rPr>
                <w:rFonts w:ascii="Arial" w:hAnsi="Arial" w:cs="Arial"/>
                <w:color w:val="000000"/>
                <w:sz w:val="18"/>
                <w:szCs w:val="32"/>
                <w:lang w:eastAsia="zh-CN"/>
              </w:rPr>
              <w:t xml:space="preserve"> HARQ-ACK feedback</w:t>
            </w:r>
          </w:p>
        </w:tc>
        <w:tc>
          <w:tcPr>
            <w:tcW w:w="13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CDDC58"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 xml:space="preserve">1. Supports the function of group-common DCI indicating the enabling/disabling </w:t>
            </w:r>
            <w:r w:rsidRPr="000A5D2D">
              <w:rPr>
                <w:rFonts w:ascii="Arial" w:hAnsi="Arial" w:cs="Arial"/>
                <w:color w:val="FF0000"/>
                <w:sz w:val="18"/>
                <w:szCs w:val="32"/>
              </w:rPr>
              <w:t>[</w:t>
            </w:r>
            <w:r w:rsidRPr="000A5D2D">
              <w:rPr>
                <w:rFonts w:ascii="Arial" w:hAnsi="Arial" w:cs="Arial"/>
                <w:color w:val="000000"/>
                <w:sz w:val="18"/>
                <w:szCs w:val="32"/>
              </w:rPr>
              <w:t>ACK/NACK based</w:t>
            </w:r>
            <w:r w:rsidRPr="000A5D2D">
              <w:rPr>
                <w:rFonts w:ascii="Arial" w:hAnsi="Arial" w:cs="Arial"/>
                <w:color w:val="FF0000"/>
                <w:sz w:val="18"/>
                <w:szCs w:val="32"/>
              </w:rPr>
              <w:t>]</w:t>
            </w:r>
            <w:r w:rsidRPr="000A5D2D">
              <w:rPr>
                <w:rFonts w:ascii="Arial" w:hAnsi="Arial" w:cs="Arial"/>
                <w:color w:val="000000"/>
                <w:sz w:val="18"/>
                <w:szCs w:val="32"/>
              </w:rPr>
              <w:t xml:space="preserve"> HARQ-ACK feedback</w:t>
            </w:r>
          </w:p>
        </w:tc>
        <w:tc>
          <w:tcPr>
            <w:tcW w:w="2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8AF98F"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49168"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B0DF0" w14:textId="77777777" w:rsidR="00BD7BE4" w:rsidRPr="000A5D2D" w:rsidRDefault="00BD7BE4" w:rsidP="00414523">
            <w:pPr>
              <w:keepNext/>
              <w:rPr>
                <w:rFonts w:ascii="Arial" w:hAnsi="Arial" w:cs="Arial"/>
                <w:sz w:val="18"/>
                <w:szCs w:val="32"/>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26AC8" w14:textId="77777777" w:rsidR="00BD7BE4" w:rsidRPr="000A5D2D" w:rsidRDefault="00BD7BE4" w:rsidP="00414523">
            <w:pPr>
              <w:keepNext/>
              <w:rPr>
                <w:rFonts w:ascii="Arial" w:hAnsi="Arial" w:cs="Arial"/>
                <w:sz w:val="18"/>
                <w:szCs w:val="32"/>
                <w:lang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775624"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309AF7"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B5C12E" w14:textId="77777777"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No</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0FE8B" w14:textId="77777777" w:rsidR="00BD7BE4" w:rsidRPr="000A5D2D" w:rsidRDefault="00BD7BE4" w:rsidP="00414523">
            <w:pPr>
              <w:keepNext/>
              <w:rPr>
                <w:rFonts w:ascii="Arial" w:hAnsi="Arial" w:cs="Arial"/>
                <w:sz w:val="18"/>
                <w:szCs w:val="32"/>
              </w:rPr>
            </w:pPr>
          </w:p>
        </w:tc>
        <w:tc>
          <w:tcPr>
            <w:tcW w:w="5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1E5A6"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3F244"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Optional with capability signalling</w:t>
            </w:r>
          </w:p>
        </w:tc>
      </w:tr>
    </w:tbl>
    <w:p w14:paraId="293EC98A"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68C67E96" w14:textId="77777777" w:rsidR="00BD7BE4" w:rsidRDefault="00BD7BE4" w:rsidP="00BD7BE4">
      <w:pPr>
        <w:rPr>
          <w:lang w:val="en-US" w:eastAsia="x-none"/>
        </w:rPr>
      </w:pPr>
    </w:p>
    <w:p w14:paraId="7868B1D1" w14:textId="77777777" w:rsidR="00BD7BE4" w:rsidRDefault="00BD7BE4" w:rsidP="00BD7BE4">
      <w:pPr>
        <w:spacing w:after="120"/>
        <w:jc w:val="both"/>
        <w:rPr>
          <w:rFonts w:eastAsia="Malgun Gothic" w:cs="Batang"/>
          <w:sz w:val="22"/>
          <w:szCs w:val="22"/>
          <w:lang w:val="en-US" w:eastAsia="en-US"/>
        </w:rPr>
      </w:pPr>
    </w:p>
    <w:p w14:paraId="1630F52E" w14:textId="420C20D5" w:rsidR="00470AE8" w:rsidRDefault="00470AE8" w:rsidP="0093333E">
      <w:pPr>
        <w:spacing w:after="120"/>
        <w:jc w:val="both"/>
        <w:rPr>
          <w:rFonts w:eastAsia="Malgun Gothic" w:cs="Batang"/>
          <w:sz w:val="22"/>
          <w:szCs w:val="22"/>
          <w:lang w:val="en-US" w:eastAsia="en-US"/>
        </w:rPr>
      </w:pPr>
    </w:p>
    <w:p w14:paraId="1FDF46CE" w14:textId="12758671" w:rsidR="00BD7BE4" w:rsidRPr="00187D51" w:rsidRDefault="00BD7BE4"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FG33-1</w:t>
      </w:r>
    </w:p>
    <w:tbl>
      <w:tblPr>
        <w:tblW w:w="5000" w:type="pct"/>
        <w:tblCellMar>
          <w:left w:w="0" w:type="dxa"/>
          <w:right w:w="0" w:type="dxa"/>
        </w:tblCellMar>
        <w:tblLook w:val="04A0" w:firstRow="1" w:lastRow="0" w:firstColumn="1" w:lastColumn="0" w:noHBand="0" w:noVBand="1"/>
      </w:tblPr>
      <w:tblGrid>
        <w:gridCol w:w="1442"/>
        <w:gridCol w:w="886"/>
        <w:gridCol w:w="1445"/>
        <w:gridCol w:w="6286"/>
        <w:gridCol w:w="1212"/>
        <w:gridCol w:w="881"/>
        <w:gridCol w:w="792"/>
        <w:gridCol w:w="1351"/>
        <w:gridCol w:w="1212"/>
        <w:gridCol w:w="926"/>
        <w:gridCol w:w="935"/>
        <w:gridCol w:w="931"/>
        <w:gridCol w:w="2635"/>
        <w:gridCol w:w="1436"/>
      </w:tblGrid>
      <w:tr w:rsidR="00BD7BE4" w:rsidRPr="000A5D2D" w14:paraId="4E207D22"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D6686"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2FC39" w14:textId="77777777" w:rsidR="00BD7BE4" w:rsidRPr="000A5D2D" w:rsidRDefault="00BD7BE4" w:rsidP="00414523">
            <w:pPr>
              <w:keepNext/>
              <w:rPr>
                <w:rFonts w:ascii="Arial" w:hAnsi="Arial" w:cs="Arial"/>
                <w:sz w:val="18"/>
                <w:szCs w:val="32"/>
              </w:rPr>
            </w:pPr>
            <w:r w:rsidRPr="000A5D2D">
              <w:rPr>
                <w:rFonts w:ascii="Arial" w:hAnsi="Arial" w:cs="Arial"/>
                <w:sz w:val="18"/>
                <w:szCs w:val="32"/>
              </w:rPr>
              <w:t>33-1</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2CC81"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BC5ABE" w14:textId="77777777"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gr</w:t>
            </w:r>
            <w:r w:rsidRPr="000A5D2D">
              <w:rPr>
                <w:rFonts w:ascii="Arial" w:hAnsi="Arial" w:cs="Arial"/>
                <w:color w:val="000000"/>
                <w:sz w:val="18"/>
                <w:szCs w:val="32"/>
              </w:rPr>
              <w:t xml:space="preserve">oup-common PDCCH/PDSCH </w:t>
            </w:r>
            <w:r w:rsidRPr="000A5D2D">
              <w:rPr>
                <w:rFonts w:ascii="Arial" w:hAnsi="Arial" w:cs="Arial"/>
                <w:color w:val="000000"/>
                <w:sz w:val="18"/>
                <w:szCs w:val="32"/>
                <w:lang w:eastAsia="zh-CN"/>
              </w:rPr>
              <w:t>with CRC scrambled by MCCH-RNTI.</w:t>
            </w:r>
          </w:p>
          <w:p w14:paraId="48F1D176" w14:textId="7EC8DC48"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w:t>
            </w:r>
            <w:ins w:id="4" w:author="Le Liu" w:date="2021-11-02T19:27:00Z">
              <w:r w:rsidRPr="000A5D2D">
                <w:rPr>
                  <w:rFonts w:ascii="Arial" w:hAnsi="Arial" w:cs="Arial"/>
                  <w:color w:val="000000"/>
                  <w:sz w:val="18"/>
                  <w:szCs w:val="32"/>
                  <w:lang w:eastAsia="zh-CN"/>
                </w:rPr>
                <w:t>[</w:t>
              </w:r>
              <w:proofErr w:type="spellStart"/>
              <w:r w:rsidRPr="000A5D2D">
                <w:rPr>
                  <w:rFonts w:ascii="Arial" w:hAnsi="Arial" w:cs="Arial"/>
                  <w:color w:val="000000"/>
                  <w:sz w:val="18"/>
                  <w:szCs w:val="32"/>
                  <w:lang w:eastAsia="zh-CN"/>
                </w:rPr>
                <w:t>N</w:t>
              </w:r>
              <w:r w:rsidRPr="000A5D2D">
                <w:rPr>
                  <w:rFonts w:ascii="Arial" w:hAnsi="Arial" w:cs="Arial"/>
                  <w:color w:val="000000"/>
                  <w:sz w:val="18"/>
                  <w:szCs w:val="32"/>
                  <w:vertAlign w:val="subscript"/>
                  <w:lang w:eastAsia="zh-CN"/>
                </w:rPr>
                <w:t>broadcast</w:t>
              </w:r>
              <w:proofErr w:type="spellEnd"/>
              <w:r w:rsidRPr="000A5D2D">
                <w:rPr>
                  <w:rFonts w:ascii="Arial" w:hAnsi="Arial" w:cs="Arial"/>
                  <w:color w:val="000000"/>
                  <w:sz w:val="18"/>
                  <w:szCs w:val="32"/>
                  <w:lang w:eastAsia="zh-CN"/>
                </w:rPr>
                <w:t xml:space="preserve">&gt;=1 (FFS: value of </w:t>
              </w:r>
              <w:proofErr w:type="spellStart"/>
              <w:r w:rsidRPr="000A5D2D">
                <w:rPr>
                  <w:rFonts w:ascii="Arial" w:hAnsi="Arial" w:cs="Arial"/>
                  <w:color w:val="000000"/>
                  <w:sz w:val="18"/>
                  <w:szCs w:val="32"/>
                  <w:lang w:eastAsia="zh-CN"/>
                </w:rPr>
                <w:t>N</w:t>
              </w:r>
              <w:r w:rsidRPr="000A5D2D">
                <w:rPr>
                  <w:rFonts w:ascii="Arial" w:hAnsi="Arial" w:cs="Arial"/>
                  <w:color w:val="000000"/>
                  <w:sz w:val="18"/>
                  <w:szCs w:val="32"/>
                  <w:vertAlign w:val="subscript"/>
                  <w:lang w:eastAsia="zh-CN"/>
                </w:rPr>
                <w:t>broadcast</w:t>
              </w:r>
              <w:proofErr w:type="spellEnd"/>
              <w:r w:rsidRPr="000A5D2D">
                <w:rPr>
                  <w:rFonts w:ascii="Arial" w:hAnsi="Arial" w:cs="Arial"/>
                  <w:color w:val="000000"/>
                  <w:sz w:val="18"/>
                  <w:szCs w:val="32"/>
                  <w:lang w:eastAsia="zh-CN"/>
                </w:rPr>
                <w:t xml:space="preserve">)] </w:t>
              </w:r>
            </w:ins>
            <w:r w:rsidRPr="000A5D2D">
              <w:rPr>
                <w:rFonts w:ascii="Arial" w:hAnsi="Arial" w:cs="Arial"/>
                <w:color w:val="000000"/>
                <w:sz w:val="18"/>
                <w:szCs w:val="32"/>
                <w:lang w:eastAsia="zh-CN"/>
              </w:rPr>
              <w:t>group-common PDCCH/PDSCH with CRC scrambled by G-RNTI</w:t>
            </w:r>
            <w:ins w:id="5" w:author="Le Liu" w:date="2021-11-05T08:32:00Z">
              <w:r w:rsidR="00E06305" w:rsidRPr="000A5D2D">
                <w:rPr>
                  <w:rFonts w:ascii="Arial" w:hAnsi="Arial" w:cs="Arial"/>
                  <w:color w:val="000000"/>
                  <w:sz w:val="18"/>
                  <w:szCs w:val="32"/>
                  <w:lang w:eastAsia="zh-CN"/>
                </w:rPr>
                <w:t>(s)</w:t>
              </w:r>
            </w:ins>
            <w:ins w:id="6" w:author="Le Liu" w:date="2021-11-02T19:43:00Z">
              <w:r w:rsidR="00144579" w:rsidRPr="000A5D2D">
                <w:rPr>
                  <w:rFonts w:ascii="Arial" w:hAnsi="Arial" w:cs="Arial"/>
                  <w:color w:val="000000"/>
                  <w:sz w:val="18"/>
                  <w:szCs w:val="32"/>
                  <w:lang w:eastAsia="zh-CN"/>
                </w:rPr>
                <w:t xml:space="preserve"> for MTCH</w:t>
              </w:r>
            </w:ins>
            <w:r w:rsidRPr="000A5D2D">
              <w:rPr>
                <w:rFonts w:ascii="Arial" w:hAnsi="Arial" w:cs="Arial"/>
                <w:color w:val="000000"/>
                <w:sz w:val="18"/>
                <w:szCs w:val="32"/>
                <w:lang w:eastAsia="zh-CN"/>
              </w:rPr>
              <w:t>.</w:t>
            </w:r>
          </w:p>
          <w:p w14:paraId="7FFD7CAC" w14:textId="77777777"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Support of CFR configuration for broadcast.</w:t>
            </w:r>
          </w:p>
          <w:p w14:paraId="3AA4C666" w14:textId="0B1E85C8"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CORESET and common search space </w:t>
            </w:r>
            <w:ins w:id="7" w:author="Le Liu" w:date="2021-11-02T19:28:00Z">
              <w:r w:rsidRPr="000A5D2D">
                <w:rPr>
                  <w:rFonts w:ascii="Arial" w:hAnsi="Arial" w:cs="Arial"/>
                  <w:color w:val="000000"/>
                  <w:sz w:val="18"/>
                  <w:szCs w:val="32"/>
                  <w:lang w:eastAsia="zh-CN"/>
                </w:rPr>
                <w:t xml:space="preserve">in a CFR </w:t>
              </w:r>
            </w:ins>
            <w:r w:rsidRPr="000A5D2D">
              <w:rPr>
                <w:rFonts w:ascii="Arial" w:hAnsi="Arial" w:cs="Arial"/>
                <w:color w:val="000000"/>
                <w:sz w:val="18"/>
                <w:szCs w:val="32"/>
                <w:lang w:eastAsia="zh-CN"/>
              </w:rPr>
              <w:t xml:space="preserve">for broadcast. </w:t>
            </w:r>
          </w:p>
          <w:p w14:paraId="5E5C10E4" w14:textId="35C2E2D3"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DCI format </w:t>
            </w:r>
            <w:del w:id="8" w:author="Le Liu" w:date="2021-12-29T10:13:00Z">
              <w:r w:rsidRPr="000A5D2D" w:rsidDel="00484527">
                <w:rPr>
                  <w:rFonts w:ascii="Arial" w:hAnsi="Arial" w:cs="Arial"/>
                  <w:color w:val="000000"/>
                  <w:sz w:val="18"/>
                  <w:szCs w:val="32"/>
                  <w:lang w:eastAsia="zh-CN"/>
                </w:rPr>
                <w:delText>1</w:delText>
              </w:r>
            </w:del>
            <w:ins w:id="9" w:author="Le Liu" w:date="2021-12-29T10:13:00Z">
              <w:r w:rsidR="00484527" w:rsidRPr="000A5D2D">
                <w:rPr>
                  <w:rFonts w:ascii="Arial" w:hAnsi="Arial" w:cs="Arial"/>
                  <w:color w:val="000000"/>
                  <w:sz w:val="18"/>
                  <w:szCs w:val="32"/>
                  <w:lang w:eastAsia="zh-CN"/>
                </w:rPr>
                <w:t>4</w:t>
              </w:r>
            </w:ins>
            <w:r w:rsidRPr="000A5D2D">
              <w:rPr>
                <w:rFonts w:ascii="Arial" w:hAnsi="Arial" w:cs="Arial"/>
                <w:color w:val="000000"/>
                <w:sz w:val="18"/>
                <w:szCs w:val="32"/>
                <w:lang w:eastAsia="zh-CN"/>
              </w:rPr>
              <w:t>_0 with CRC scrambled with G-RNTI/MCCH-RNTI for broadcast.</w:t>
            </w:r>
          </w:p>
          <w:p w14:paraId="0D00F2DE" w14:textId="12E26DD4" w:rsidR="00BD7BE4" w:rsidRPr="000A5D2D" w:rsidRDefault="00BD7BE4" w:rsidP="008E5A4C">
            <w:pPr>
              <w:pStyle w:val="ListParagraph"/>
              <w:numPr>
                <w:ilvl w:val="0"/>
                <w:numId w:val="33"/>
              </w:numPr>
              <w:autoSpaceDE w:val="0"/>
              <w:autoSpaceDN w:val="0"/>
              <w:snapToGrid w:val="0"/>
              <w:ind w:leftChars="0"/>
              <w:contextualSpacing/>
              <w:jc w:val="both"/>
              <w:rPr>
                <w:rFonts w:ascii="Arial" w:hAnsi="Arial" w:cs="Arial"/>
                <w:color w:val="000000"/>
                <w:sz w:val="18"/>
                <w:szCs w:val="32"/>
                <w:lang w:eastAsia="zh-CN"/>
              </w:rPr>
            </w:pPr>
            <w:r w:rsidRPr="000A5D2D">
              <w:rPr>
                <w:rFonts w:ascii="Arial" w:hAnsi="Arial" w:cs="Arial"/>
                <w:color w:val="000000"/>
                <w:sz w:val="18"/>
                <w:szCs w:val="32"/>
                <w:lang w:eastAsia="zh-CN"/>
              </w:rPr>
              <w:t xml:space="preserve">Support of inter-slot TDM between </w:t>
            </w:r>
            <w:del w:id="10" w:author="Le Liu" w:date="2021-11-02T19:44:00Z">
              <w:r w:rsidRPr="000A5D2D" w:rsidDel="00187D51">
                <w:rPr>
                  <w:rFonts w:ascii="Arial" w:hAnsi="Arial" w:cs="Arial"/>
                  <w:color w:val="000000"/>
                  <w:sz w:val="18"/>
                  <w:szCs w:val="32"/>
                  <w:lang w:eastAsia="zh-CN"/>
                </w:rPr>
                <w:delText>unicast</w:delText>
              </w:r>
            </w:del>
            <w:ins w:id="11" w:author="Le Liu" w:date="2021-11-05T08:27:00Z">
              <w:r w:rsidR="00696FF8" w:rsidRPr="000A5D2D">
                <w:rPr>
                  <w:rFonts w:ascii="Arial" w:hAnsi="Arial" w:cs="Arial"/>
                  <w:color w:val="000000"/>
                  <w:sz w:val="18"/>
                  <w:szCs w:val="32"/>
                  <w:lang w:eastAsia="zh-CN"/>
                </w:rPr>
                <w:t>other</w:t>
              </w:r>
            </w:ins>
            <w:r w:rsidRPr="000A5D2D">
              <w:rPr>
                <w:rFonts w:ascii="Arial" w:hAnsi="Arial" w:cs="Arial"/>
                <w:color w:val="000000"/>
                <w:sz w:val="18"/>
                <w:szCs w:val="32"/>
                <w:lang w:eastAsia="zh-CN"/>
              </w:rPr>
              <w:t xml:space="preserve"> PDSCH and group-common PDSCH</w:t>
            </w:r>
            <w:ins w:id="12" w:author="Le Liu" w:date="2021-11-02T19:44:00Z">
              <w:r w:rsidR="00187D51" w:rsidRPr="000A5D2D">
                <w:rPr>
                  <w:rFonts w:ascii="Arial" w:hAnsi="Arial" w:cs="Arial"/>
                  <w:color w:val="000000"/>
                  <w:sz w:val="18"/>
                  <w:szCs w:val="32"/>
                  <w:lang w:eastAsia="zh-CN"/>
                </w:rPr>
                <w:t xml:space="preserve"> for broadcast</w:t>
              </w:r>
            </w:ins>
            <w:r w:rsidRPr="000A5D2D">
              <w:rPr>
                <w:rFonts w:ascii="Arial" w:hAnsi="Arial" w:cs="Arial"/>
                <w:color w:val="000000"/>
                <w:sz w:val="18"/>
                <w:szCs w:val="32"/>
                <w:lang w:eastAsia="zh-CN"/>
              </w:rPr>
              <w:t xml:space="preserve"> in different slots.</w:t>
            </w:r>
          </w:p>
          <w:p w14:paraId="4C841B8F" w14:textId="77777777" w:rsidR="00BD7BE4" w:rsidRPr="000A5D2D" w:rsidRDefault="00BD7BE4" w:rsidP="008E5A4C">
            <w:pPr>
              <w:pStyle w:val="ListParagraph"/>
              <w:numPr>
                <w:ilvl w:val="0"/>
                <w:numId w:val="33"/>
              </w:numPr>
              <w:autoSpaceDE w:val="0"/>
              <w:autoSpaceDN w:val="0"/>
              <w:snapToGrid w:val="0"/>
              <w:ind w:leftChars="0"/>
              <w:contextualSpacing/>
              <w:jc w:val="both"/>
              <w:rPr>
                <w:ins w:id="13" w:author="Le Liu" w:date="2021-11-02T19:29:00Z"/>
                <w:rFonts w:ascii="Arial" w:hAnsi="Arial" w:cs="Arial"/>
                <w:sz w:val="18"/>
                <w:szCs w:val="32"/>
              </w:rPr>
            </w:pPr>
            <w:r w:rsidRPr="000A5D2D">
              <w:rPr>
                <w:rFonts w:ascii="Arial" w:hAnsi="Arial" w:cs="Arial"/>
                <w:color w:val="000000"/>
                <w:sz w:val="18"/>
                <w:szCs w:val="32"/>
                <w:lang w:eastAsia="zh-CN"/>
              </w:rPr>
              <w:t>Support MCCH change notification indication via DCI.</w:t>
            </w:r>
          </w:p>
          <w:p w14:paraId="466B0D43" w14:textId="2395D6BB" w:rsidR="00BD7BE4" w:rsidRPr="000A5D2D" w:rsidRDefault="00BD7BE4" w:rsidP="008E5A4C">
            <w:pPr>
              <w:pStyle w:val="ListParagraph"/>
              <w:numPr>
                <w:ilvl w:val="0"/>
                <w:numId w:val="33"/>
              </w:numPr>
              <w:autoSpaceDE w:val="0"/>
              <w:autoSpaceDN w:val="0"/>
              <w:snapToGrid w:val="0"/>
              <w:ind w:leftChars="0"/>
              <w:contextualSpacing/>
              <w:jc w:val="both"/>
              <w:rPr>
                <w:ins w:id="14" w:author="Le Liu" w:date="2021-11-02T19:30:00Z"/>
                <w:rFonts w:ascii="Arial" w:hAnsi="Arial" w:cs="Arial"/>
                <w:sz w:val="18"/>
                <w:szCs w:val="32"/>
              </w:rPr>
            </w:pPr>
            <w:ins w:id="15" w:author="Le Liu" w:date="2021-11-02T19:29:00Z">
              <w:r w:rsidRPr="000A5D2D">
                <w:rPr>
                  <w:rFonts w:ascii="Arial" w:hAnsi="Arial" w:cs="Arial"/>
                  <w:color w:val="000000"/>
                  <w:sz w:val="18"/>
                  <w:szCs w:val="32"/>
                  <w:lang w:eastAsia="zh-CN"/>
                </w:rPr>
                <w:t>Support of slot-level repetition for group-common PDSCH</w:t>
              </w:r>
            </w:ins>
            <w:ins w:id="16" w:author="Le Liu" w:date="2021-11-05T19:39:00Z">
              <w:r w:rsidR="00181E54" w:rsidRPr="000A5D2D">
                <w:rPr>
                  <w:rFonts w:ascii="Arial" w:hAnsi="Arial" w:cs="Arial"/>
                  <w:color w:val="000000"/>
                  <w:sz w:val="18"/>
                  <w:szCs w:val="32"/>
                  <w:lang w:eastAsia="zh-CN"/>
                </w:rPr>
                <w:t xml:space="preserve"> </w:t>
              </w:r>
            </w:ins>
            <w:ins w:id="17" w:author="Le Liu" w:date="2021-12-29T10:12:00Z">
              <w:r w:rsidR="003A7868" w:rsidRPr="000A5D2D">
                <w:rPr>
                  <w:rFonts w:ascii="Arial" w:hAnsi="Arial" w:cs="Arial"/>
                  <w:color w:val="000000"/>
                  <w:sz w:val="18"/>
                  <w:szCs w:val="32"/>
                  <w:lang w:eastAsia="zh-CN"/>
                </w:rPr>
                <w:t>for MTCH</w:t>
              </w:r>
            </w:ins>
          </w:p>
          <w:p w14:paraId="7871E1AC" w14:textId="60F9E747" w:rsidR="00BD7BE4" w:rsidRPr="000A5D2D" w:rsidRDefault="00144579" w:rsidP="008E5A4C">
            <w:pPr>
              <w:pStyle w:val="ListParagraph"/>
              <w:numPr>
                <w:ilvl w:val="0"/>
                <w:numId w:val="33"/>
              </w:numPr>
              <w:autoSpaceDE w:val="0"/>
              <w:autoSpaceDN w:val="0"/>
              <w:snapToGrid w:val="0"/>
              <w:ind w:leftChars="0"/>
              <w:contextualSpacing/>
              <w:jc w:val="both"/>
              <w:rPr>
                <w:rFonts w:ascii="Arial" w:hAnsi="Arial" w:cs="Arial"/>
                <w:sz w:val="18"/>
                <w:szCs w:val="32"/>
              </w:rPr>
            </w:pPr>
            <w:ins w:id="18" w:author="Le Liu" w:date="2021-11-02T19:35:00Z">
              <w:r w:rsidRPr="000A5D2D">
                <w:rPr>
                  <w:rFonts w:ascii="Arial" w:hAnsi="Arial" w:cs="Arial"/>
                  <w:sz w:val="18"/>
                  <w:szCs w:val="32"/>
                </w:rPr>
                <w:t>FFS: Support of TRS for GC-PDCCH/PDSCH configured in a CFR for broadcast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B7813" w14:textId="77777777" w:rsidR="00BD7BE4" w:rsidRPr="000A5D2D" w:rsidRDefault="00BD7BE4" w:rsidP="00414523">
            <w:pPr>
              <w:keepNext/>
              <w:rPr>
                <w:rFonts w:ascii="Arial" w:hAnsi="Arial" w:cs="Arial"/>
                <w:strike/>
                <w:sz w:val="18"/>
                <w:szCs w:val="32"/>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A3CA8" w14:textId="77777777" w:rsidR="00BD7BE4" w:rsidRPr="000A5D2D" w:rsidRDefault="00BD7BE4" w:rsidP="00414523">
            <w:pPr>
              <w:keepNext/>
              <w:rPr>
                <w:rFonts w:ascii="Arial" w:hAnsi="Arial" w:cs="Arial"/>
                <w:sz w:val="18"/>
                <w:szCs w:val="32"/>
                <w:lang w:eastAsia="zh-CN"/>
              </w:rPr>
            </w:pPr>
            <w:r w:rsidRPr="000A5D2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5C501" w14:textId="77777777" w:rsidR="00BD7BE4" w:rsidRPr="000A5D2D" w:rsidRDefault="00BD7BE4" w:rsidP="00414523">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3BE9B" w14:textId="77777777" w:rsidR="00BD7BE4" w:rsidRPr="000A5D2D" w:rsidRDefault="00BD7BE4" w:rsidP="00414523">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343B45" w14:textId="1CA748F6" w:rsidR="00BD7BE4" w:rsidRPr="000A5D2D" w:rsidRDefault="00BD7BE4" w:rsidP="00414523">
            <w:pPr>
              <w:keepNext/>
              <w:rPr>
                <w:rFonts w:ascii="Arial" w:hAnsi="Arial" w:cs="Arial"/>
                <w:sz w:val="18"/>
                <w:szCs w:val="32"/>
                <w:lang w:eastAsia="zh-CN"/>
              </w:rPr>
            </w:pPr>
            <w:r w:rsidRPr="000A5D2D">
              <w:rPr>
                <w:rFonts w:ascii="Arial" w:hAnsi="Arial" w:cs="Arial"/>
                <w:color w:val="000000"/>
                <w:sz w:val="18"/>
                <w:szCs w:val="32"/>
                <w:lang w:eastAsia="zh-CN"/>
              </w:rPr>
              <w:t xml:space="preserve">Per </w:t>
            </w:r>
            <w:del w:id="19" w:author="Le Liu" w:date="2021-11-02T19:30:00Z">
              <w:r w:rsidRPr="000A5D2D" w:rsidDel="00BD7BE4">
                <w:rPr>
                  <w:rFonts w:ascii="Arial" w:hAnsi="Arial" w:cs="Arial"/>
                  <w:color w:val="000000"/>
                  <w:sz w:val="18"/>
                  <w:szCs w:val="32"/>
                  <w:lang w:eastAsia="zh-CN"/>
                </w:rPr>
                <w:delText>UE</w:delText>
              </w:r>
            </w:del>
            <w:ins w:id="20" w:author="Le Liu" w:date="2021-11-02T19:30:00Z">
              <w:r w:rsidRPr="000A5D2D">
                <w:rPr>
                  <w:rFonts w:ascii="Arial" w:hAnsi="Arial" w:cs="Arial"/>
                  <w:color w:val="000000"/>
                  <w:sz w:val="18"/>
                  <w:szCs w:val="32"/>
                  <w:lang w:eastAsia="zh-CN"/>
                </w:rPr>
                <w:t>Band</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D27C65" w14:textId="786420E8" w:rsidR="00BD7BE4" w:rsidRPr="000A5D2D" w:rsidRDefault="00BD7BE4" w:rsidP="00414523">
            <w:pPr>
              <w:keepNext/>
              <w:rPr>
                <w:rFonts w:ascii="Arial" w:hAnsi="Arial" w:cs="Arial"/>
                <w:sz w:val="18"/>
                <w:szCs w:val="32"/>
                <w:lang w:eastAsia="zh-CN"/>
              </w:rPr>
            </w:pPr>
            <w:del w:id="21" w:author="Le Liu" w:date="2021-11-02T19:30:00Z">
              <w:r w:rsidRPr="000A5D2D" w:rsidDel="00BD7BE4">
                <w:rPr>
                  <w:rFonts w:ascii="Arial" w:hAnsi="Arial" w:cs="Arial"/>
                  <w:color w:val="000000"/>
                  <w:sz w:val="18"/>
                  <w:szCs w:val="32"/>
                  <w:lang w:eastAsia="zh-CN"/>
                </w:rPr>
                <w:delText>No</w:delText>
              </w:r>
            </w:del>
            <w:ins w:id="22" w:author="Le Liu" w:date="2021-11-02T19:30:00Z">
              <w:r w:rsidRPr="000A5D2D">
                <w:rPr>
                  <w:rFonts w:ascii="Arial" w:hAnsi="Arial" w:cs="Arial"/>
                  <w:color w:val="000000"/>
                  <w:sz w:val="18"/>
                  <w:szCs w:val="32"/>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FAD641" w14:textId="137A2A3B" w:rsidR="00BD7BE4" w:rsidRPr="000A5D2D" w:rsidRDefault="00BD7BE4" w:rsidP="00414523">
            <w:pPr>
              <w:keepNext/>
              <w:rPr>
                <w:rFonts w:ascii="Arial" w:hAnsi="Arial" w:cs="Arial"/>
                <w:sz w:val="18"/>
                <w:szCs w:val="32"/>
                <w:lang w:eastAsia="zh-CN"/>
              </w:rPr>
            </w:pPr>
            <w:del w:id="23" w:author="Le Liu" w:date="2021-11-02T19:30:00Z">
              <w:r w:rsidRPr="000A5D2D" w:rsidDel="00BD7BE4">
                <w:rPr>
                  <w:rFonts w:ascii="Arial" w:hAnsi="Arial" w:cs="Arial"/>
                  <w:color w:val="000000"/>
                  <w:sz w:val="18"/>
                  <w:szCs w:val="32"/>
                  <w:lang w:eastAsia="zh-CN"/>
                </w:rPr>
                <w:delText>No</w:delText>
              </w:r>
            </w:del>
            <w:ins w:id="24" w:author="Le Liu" w:date="2021-11-02T19:30:00Z">
              <w:r w:rsidRPr="000A5D2D">
                <w:rPr>
                  <w:rFonts w:ascii="Arial" w:hAnsi="Arial" w:cs="Arial"/>
                  <w:color w:val="000000"/>
                  <w:sz w:val="18"/>
                  <w:szCs w:val="32"/>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A51DC" w14:textId="77777777" w:rsidR="00BD7BE4" w:rsidRPr="000A5D2D" w:rsidRDefault="00BD7BE4" w:rsidP="00414523">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31B05" w14:textId="77777777" w:rsidR="00BD7BE4" w:rsidRPr="000A5D2D" w:rsidRDefault="00BD7BE4" w:rsidP="00414523">
            <w:pPr>
              <w:keepNext/>
              <w:rPr>
                <w:rFonts w:ascii="Arial" w:hAnsi="Arial" w:cs="Arial"/>
                <w:sz w:val="18"/>
                <w:szCs w:val="32"/>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D06E33" w14:textId="77777777" w:rsidR="00BD7BE4" w:rsidRPr="000A5D2D" w:rsidRDefault="00BD7BE4" w:rsidP="00414523">
            <w:pPr>
              <w:keepNext/>
              <w:rPr>
                <w:rFonts w:ascii="Arial" w:hAnsi="Arial" w:cs="Arial"/>
                <w:sz w:val="18"/>
                <w:szCs w:val="32"/>
              </w:rPr>
            </w:pPr>
            <w:r w:rsidRPr="000A5D2D">
              <w:rPr>
                <w:rFonts w:ascii="Arial" w:hAnsi="Arial" w:cs="Arial"/>
                <w:color w:val="000000"/>
                <w:sz w:val="18"/>
                <w:szCs w:val="32"/>
              </w:rPr>
              <w:t>Optional without capability signalling</w:t>
            </w:r>
          </w:p>
        </w:tc>
      </w:tr>
    </w:tbl>
    <w:p w14:paraId="0852B1B6" w14:textId="3933D9E5" w:rsidR="00BD7BE4" w:rsidRDefault="00BD7BE4" w:rsidP="0093333E">
      <w:pPr>
        <w:spacing w:after="120"/>
        <w:jc w:val="both"/>
        <w:rPr>
          <w:rFonts w:eastAsia="Malgun Gothic" w:cs="Batang"/>
          <w:sz w:val="22"/>
          <w:szCs w:val="22"/>
          <w:lang w:val="en-US" w:eastAsia="en-US"/>
        </w:rPr>
      </w:pPr>
    </w:p>
    <w:p w14:paraId="13C2017A" w14:textId="6C335819" w:rsidR="00144579" w:rsidRDefault="00144579"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FG33-2</w:t>
      </w:r>
    </w:p>
    <w:tbl>
      <w:tblPr>
        <w:tblW w:w="4987" w:type="pct"/>
        <w:tblLayout w:type="fixed"/>
        <w:tblCellMar>
          <w:left w:w="0" w:type="dxa"/>
          <w:right w:w="0" w:type="dxa"/>
        </w:tblCellMar>
        <w:tblLook w:val="04A0" w:firstRow="1" w:lastRow="0" w:firstColumn="1" w:lastColumn="0" w:noHBand="0" w:noVBand="1"/>
      </w:tblPr>
      <w:tblGrid>
        <w:gridCol w:w="1402"/>
        <w:gridCol w:w="929"/>
        <w:gridCol w:w="1518"/>
        <w:gridCol w:w="6208"/>
        <w:gridCol w:w="1349"/>
        <w:gridCol w:w="800"/>
        <w:gridCol w:w="803"/>
        <w:gridCol w:w="1343"/>
        <w:gridCol w:w="1160"/>
        <w:gridCol w:w="982"/>
        <w:gridCol w:w="888"/>
        <w:gridCol w:w="986"/>
        <w:gridCol w:w="2512"/>
        <w:gridCol w:w="1432"/>
      </w:tblGrid>
      <w:tr w:rsidR="00666F31" w:rsidRPr="007B13E4" w14:paraId="0CE9A474" w14:textId="77777777" w:rsidTr="00104E01">
        <w:trPr>
          <w:trHeight w:val="20"/>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0B56B" w14:textId="2102ED47" w:rsidR="00187D51" w:rsidRPr="007B13E4" w:rsidRDefault="00187D51" w:rsidP="00187D51">
            <w:pPr>
              <w:keepNext/>
              <w:rPr>
                <w:rFonts w:ascii="Arial" w:hAnsi="Arial" w:cs="Arial"/>
                <w:sz w:val="18"/>
                <w:szCs w:val="18"/>
              </w:rPr>
            </w:pPr>
            <w:r w:rsidRPr="007B13E4">
              <w:rPr>
                <w:rFonts w:ascii="Arial" w:hAnsi="Arial" w:cs="Arial"/>
                <w:sz w:val="18"/>
                <w:szCs w:val="18"/>
              </w:rPr>
              <w:t>33. NR_MBS</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3AF51" w14:textId="77777777" w:rsidR="00187D51" w:rsidRPr="007B13E4" w:rsidRDefault="00187D51" w:rsidP="00187D51">
            <w:pPr>
              <w:keepNext/>
              <w:rPr>
                <w:rFonts w:ascii="Arial" w:hAnsi="Arial" w:cs="Arial"/>
                <w:sz w:val="18"/>
                <w:szCs w:val="18"/>
                <w:lang w:eastAsia="zh-CN"/>
              </w:rPr>
            </w:pPr>
            <w:r w:rsidRPr="007B13E4">
              <w:rPr>
                <w:rFonts w:ascii="Arial" w:hAnsi="Arial" w:cs="Arial"/>
                <w:sz w:val="18"/>
                <w:szCs w:val="18"/>
                <w:lang w:eastAsia="zh-CN"/>
              </w:rPr>
              <w:t>33-2</w:t>
            </w:r>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974B0" w14:textId="77777777" w:rsidR="00187D51" w:rsidRPr="007B13E4" w:rsidRDefault="00187D51" w:rsidP="00187D51">
            <w:pPr>
              <w:keepNext/>
              <w:rPr>
                <w:rFonts w:ascii="Arial" w:hAnsi="Arial" w:cs="Arial"/>
                <w:sz w:val="18"/>
                <w:szCs w:val="18"/>
                <w:lang w:eastAsia="zh-CN"/>
              </w:rPr>
            </w:pPr>
            <w:r w:rsidRPr="007B13E4">
              <w:rPr>
                <w:rFonts w:ascii="Arial" w:hAnsi="Arial" w:cs="Arial"/>
                <w:sz w:val="18"/>
                <w:szCs w:val="18"/>
                <w:lang w:eastAsia="zh-CN"/>
              </w:rPr>
              <w:t>Dynamic scheduling for multicast</w:t>
            </w:r>
          </w:p>
        </w:tc>
        <w:tc>
          <w:tcPr>
            <w:tcW w:w="139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DE81F8" w14:textId="3DCEA50A"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rPr>
              <w:t>Support</w:t>
            </w:r>
            <w:r w:rsidRPr="007B13E4">
              <w:rPr>
                <w:rFonts w:ascii="Arial" w:hAnsi="Arial" w:cs="Arial"/>
                <w:color w:val="000000"/>
                <w:sz w:val="18"/>
                <w:szCs w:val="18"/>
                <w:lang w:eastAsia="zh-CN"/>
              </w:rPr>
              <w:t xml:space="preserve"> of gr</w:t>
            </w:r>
            <w:r w:rsidRPr="007B13E4">
              <w:rPr>
                <w:rFonts w:ascii="Arial" w:hAnsi="Arial" w:cs="Arial"/>
                <w:color w:val="000000"/>
                <w:sz w:val="18"/>
                <w:szCs w:val="18"/>
              </w:rPr>
              <w:t>oup-common PDCCH/PDSCH with CRC scrambled by G-RNTI</w:t>
            </w:r>
            <w:ins w:id="25" w:author="Le Liu" w:date="2021-11-02T19:43:00Z">
              <w:r w:rsidRPr="007B13E4">
                <w:rPr>
                  <w:rFonts w:ascii="Arial" w:hAnsi="Arial" w:cs="Arial"/>
                  <w:color w:val="000000"/>
                  <w:sz w:val="18"/>
                  <w:szCs w:val="18"/>
                </w:rPr>
                <w:t>(s) for multicast</w:t>
              </w:r>
            </w:ins>
            <w:r w:rsidRPr="007B13E4">
              <w:rPr>
                <w:rFonts w:ascii="MS Mincho" w:eastAsia="MS Mincho" w:hAnsi="MS Mincho" w:hint="eastAsia"/>
                <w:color w:val="000000"/>
                <w:sz w:val="18"/>
                <w:szCs w:val="18"/>
                <w:lang w:eastAsia="zh-CN"/>
              </w:rPr>
              <w:t>.</w:t>
            </w:r>
          </w:p>
          <w:p w14:paraId="402CCEA7" w14:textId="77777777"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Support of CFR configuration for multicast.</w:t>
            </w:r>
          </w:p>
          <w:p w14:paraId="1200A20E" w14:textId="1527C5E8"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CORESET and common search space configuration </w:t>
            </w:r>
            <w:ins w:id="26" w:author="Le Liu" w:date="2021-11-02T19:43:00Z">
              <w:r w:rsidRPr="007B13E4">
                <w:rPr>
                  <w:rFonts w:ascii="Arial" w:hAnsi="Arial" w:cs="Arial"/>
                  <w:color w:val="000000"/>
                  <w:sz w:val="18"/>
                  <w:szCs w:val="18"/>
                  <w:lang w:eastAsia="zh-CN"/>
                </w:rPr>
                <w:t xml:space="preserve">in a CFR </w:t>
              </w:r>
            </w:ins>
            <w:r w:rsidRPr="007B13E4">
              <w:rPr>
                <w:rFonts w:ascii="Arial" w:hAnsi="Arial" w:cs="Arial"/>
                <w:color w:val="000000"/>
                <w:sz w:val="18"/>
                <w:szCs w:val="18"/>
                <w:lang w:eastAsia="zh-CN"/>
              </w:rPr>
              <w:t>for multicast.</w:t>
            </w:r>
          </w:p>
          <w:p w14:paraId="3D55AE34" w14:textId="36386E15" w:rsidR="00187D51" w:rsidRPr="007B13E4" w:rsidRDefault="00187D51" w:rsidP="008E5A4C">
            <w:pPr>
              <w:numPr>
                <w:ilvl w:val="0"/>
                <w:numId w:val="34"/>
              </w:numPr>
              <w:autoSpaceDE w:val="0"/>
              <w:autoSpaceDN w:val="0"/>
              <w:snapToGrid w:val="0"/>
              <w:contextualSpacing/>
              <w:jc w:val="both"/>
              <w:rPr>
                <w:rFonts w:ascii="Arial" w:hAnsi="Arial" w:cs="Arial"/>
                <w:sz w:val="18"/>
                <w:szCs w:val="18"/>
              </w:rPr>
            </w:pPr>
            <w:r w:rsidRPr="007B13E4">
              <w:rPr>
                <w:rFonts w:ascii="Arial" w:hAnsi="Arial" w:cs="Arial"/>
                <w:color w:val="000000"/>
                <w:sz w:val="18"/>
                <w:szCs w:val="18"/>
                <w:lang w:eastAsia="zh-CN"/>
              </w:rPr>
              <w:t xml:space="preserve">Support of DCI format </w:t>
            </w:r>
            <w:ins w:id="27" w:author="Le Liu" w:date="2021-12-29T10:11:00Z">
              <w:r w:rsidR="00F279E4" w:rsidRPr="007B13E4">
                <w:rPr>
                  <w:rFonts w:ascii="Arial" w:hAnsi="Arial" w:cs="Arial"/>
                  <w:color w:val="000000"/>
                  <w:sz w:val="18"/>
                  <w:szCs w:val="18"/>
                  <w:lang w:eastAsia="zh-CN"/>
                </w:rPr>
                <w:t>4_1</w:t>
              </w:r>
            </w:ins>
            <w:del w:id="28" w:author="Le Liu" w:date="2021-12-29T10:11:00Z">
              <w:r w:rsidRPr="007B13E4" w:rsidDel="00F279E4">
                <w:rPr>
                  <w:rFonts w:ascii="Arial" w:hAnsi="Arial" w:cs="Arial"/>
                  <w:color w:val="000000"/>
                  <w:sz w:val="18"/>
                  <w:szCs w:val="18"/>
                  <w:lang w:eastAsia="zh-CN"/>
                </w:rPr>
                <w:delText xml:space="preserve">1_0 </w:delText>
              </w:r>
            </w:del>
            <w:del w:id="29" w:author="Le Liu" w:date="2021-11-02T19:43:00Z">
              <w:r w:rsidRPr="007B13E4" w:rsidDel="00187D51">
                <w:rPr>
                  <w:rFonts w:ascii="Arial" w:hAnsi="Arial" w:cs="Arial"/>
                  <w:color w:val="000000"/>
                  <w:sz w:val="18"/>
                  <w:szCs w:val="18"/>
                  <w:lang w:eastAsia="zh-CN"/>
                </w:rPr>
                <w:delText xml:space="preserve">/ 1_1 </w:delText>
              </w:r>
            </w:del>
            <w:r w:rsidRPr="007B13E4">
              <w:rPr>
                <w:rFonts w:ascii="Arial" w:hAnsi="Arial" w:cs="Arial"/>
                <w:color w:val="000000"/>
                <w:sz w:val="18"/>
                <w:szCs w:val="18"/>
                <w:lang w:eastAsia="zh-CN"/>
              </w:rPr>
              <w:t>with CRC scrambled with G-RNTI for multicast.</w:t>
            </w:r>
          </w:p>
          <w:p w14:paraId="1B08E6CC" w14:textId="09FD89C8" w:rsidR="00187D51" w:rsidRPr="007B13E4" w:rsidRDefault="00187D51" w:rsidP="008E5A4C">
            <w:pPr>
              <w:numPr>
                <w:ilvl w:val="0"/>
                <w:numId w:val="34"/>
              </w:numPr>
              <w:rPr>
                <w:ins w:id="30" w:author="Le Liu" w:date="2021-11-05T19:39:00Z"/>
                <w:rFonts w:ascii="Arial" w:hAnsi="Arial" w:cs="Arial"/>
                <w:sz w:val="18"/>
                <w:szCs w:val="18"/>
              </w:rPr>
            </w:pPr>
            <w:r w:rsidRPr="007B13E4">
              <w:rPr>
                <w:rFonts w:ascii="Arial" w:hAnsi="Arial" w:cs="Arial"/>
                <w:color w:val="000000"/>
                <w:sz w:val="18"/>
                <w:szCs w:val="18"/>
              </w:rPr>
              <w:t>Support of inter-slot TDM between unicast PDSCH and group-common PDSCH</w:t>
            </w:r>
            <w:ins w:id="31" w:author="Le Liu" w:date="2021-11-02T19:44:00Z">
              <w:r w:rsidRPr="007B13E4">
                <w:rPr>
                  <w:rFonts w:ascii="Arial" w:hAnsi="Arial" w:cs="Arial"/>
                  <w:color w:val="000000"/>
                  <w:sz w:val="18"/>
                  <w:szCs w:val="18"/>
                </w:rPr>
                <w:t xml:space="preserve"> for multicast</w:t>
              </w:r>
            </w:ins>
            <w:r w:rsidRPr="007B13E4">
              <w:rPr>
                <w:rFonts w:ascii="Arial" w:hAnsi="Arial" w:cs="Arial"/>
                <w:color w:val="000000"/>
                <w:sz w:val="18"/>
                <w:szCs w:val="18"/>
              </w:rPr>
              <w:t xml:space="preserve"> in different slots. </w:t>
            </w:r>
          </w:p>
          <w:p w14:paraId="5E9B8104" w14:textId="0A1995D7" w:rsidR="00181E54" w:rsidRPr="007B13E4" w:rsidRDefault="00A67D59" w:rsidP="008E5A4C">
            <w:pPr>
              <w:pStyle w:val="ListParagraph"/>
              <w:numPr>
                <w:ilvl w:val="0"/>
                <w:numId w:val="34"/>
              </w:numPr>
              <w:autoSpaceDE w:val="0"/>
              <w:autoSpaceDN w:val="0"/>
              <w:snapToGrid w:val="0"/>
              <w:ind w:leftChars="0"/>
              <w:contextualSpacing/>
              <w:jc w:val="both"/>
              <w:rPr>
                <w:rFonts w:ascii="Arial" w:hAnsi="Arial" w:cs="Arial"/>
                <w:sz w:val="18"/>
                <w:szCs w:val="18"/>
              </w:rPr>
            </w:pPr>
            <w:ins w:id="32" w:author="Le Liu" w:date="2022-01-10T10:17:00Z">
              <w:r>
                <w:rPr>
                  <w:rFonts w:ascii="Arial" w:hAnsi="Arial" w:cs="Arial"/>
                  <w:color w:val="000000"/>
                  <w:sz w:val="18"/>
                  <w:szCs w:val="18"/>
                  <w:lang w:eastAsia="zh-CN"/>
                </w:rPr>
                <w:t>[</w:t>
              </w:r>
            </w:ins>
            <w:ins w:id="33" w:author="Le Liu" w:date="2021-11-05T19:39:00Z">
              <w:r w:rsidR="00181E54" w:rsidRPr="007B13E4">
                <w:rPr>
                  <w:rFonts w:ascii="Arial" w:hAnsi="Arial" w:cs="Arial"/>
                  <w:color w:val="000000"/>
                  <w:sz w:val="18"/>
                  <w:szCs w:val="18"/>
                  <w:lang w:eastAsia="zh-CN"/>
                </w:rPr>
                <w:t xml:space="preserve">Support of slot-level repetition for group-common PDSCH scheduled by </w:t>
              </w:r>
            </w:ins>
            <w:ins w:id="34" w:author="Le Liu" w:date="2021-11-05T19:46:00Z">
              <w:r w:rsidR="004D5091" w:rsidRPr="007B13E4">
                <w:rPr>
                  <w:rFonts w:ascii="Arial" w:hAnsi="Arial" w:cs="Arial"/>
                  <w:color w:val="000000"/>
                  <w:sz w:val="18"/>
                  <w:szCs w:val="18"/>
                  <w:lang w:eastAsia="zh-CN"/>
                </w:rPr>
                <w:t xml:space="preserve">using </w:t>
              </w:r>
            </w:ins>
            <w:ins w:id="35" w:author="Le Liu" w:date="2021-11-05T19:39:00Z">
              <w:r w:rsidR="00181E54" w:rsidRPr="007B13E4">
                <w:rPr>
                  <w:rFonts w:ascii="Arial" w:hAnsi="Arial" w:cs="Arial"/>
                  <w:color w:val="000000"/>
                  <w:sz w:val="18"/>
                  <w:szCs w:val="18"/>
                  <w:lang w:eastAsia="zh-CN"/>
                </w:rPr>
                <w:t xml:space="preserve">DCI format </w:t>
              </w:r>
            </w:ins>
            <w:ins w:id="36" w:author="Le Liu" w:date="2021-12-29T10:10:00Z">
              <w:r w:rsidR="00F279E4" w:rsidRPr="007B13E4">
                <w:rPr>
                  <w:rFonts w:ascii="Arial" w:hAnsi="Arial" w:cs="Arial"/>
                  <w:color w:val="000000"/>
                  <w:sz w:val="18"/>
                  <w:szCs w:val="18"/>
                  <w:lang w:eastAsia="zh-CN"/>
                </w:rPr>
                <w:t>4</w:t>
              </w:r>
            </w:ins>
            <w:ins w:id="37" w:author="Le Liu" w:date="2021-11-05T19:39:00Z">
              <w:r w:rsidR="00181E54" w:rsidRPr="007B13E4">
                <w:rPr>
                  <w:rFonts w:ascii="Arial" w:hAnsi="Arial" w:cs="Arial"/>
                  <w:color w:val="000000"/>
                  <w:sz w:val="18"/>
                  <w:szCs w:val="18"/>
                  <w:lang w:eastAsia="zh-CN"/>
                </w:rPr>
                <w:t>_</w:t>
              </w:r>
            </w:ins>
            <w:ins w:id="38" w:author="Le Liu" w:date="2021-12-29T10:13:00Z">
              <w:r w:rsidR="00FF524B" w:rsidRPr="007B13E4">
                <w:rPr>
                  <w:rFonts w:ascii="Arial" w:hAnsi="Arial" w:cs="Arial"/>
                  <w:color w:val="000000"/>
                  <w:sz w:val="18"/>
                  <w:szCs w:val="18"/>
                  <w:lang w:eastAsia="zh-CN"/>
                </w:rPr>
                <w:t>1</w:t>
              </w:r>
            </w:ins>
            <w:ins w:id="39" w:author="Le Liu" w:date="2022-01-10T21:58:00Z">
              <w:r w:rsidR="005A32ED" w:rsidRPr="00A61759">
                <w:rPr>
                  <w:rFonts w:ascii="Arial" w:hAnsi="Arial" w:cs="Arial"/>
                  <w:color w:val="000000"/>
                  <w:sz w:val="18"/>
                  <w:szCs w:val="18"/>
                </w:rPr>
                <w:t xml:space="preserve"> with CRC scrambled with G-RNTI</w:t>
              </w:r>
            </w:ins>
            <w:ins w:id="40" w:author="Le Liu" w:date="2022-01-10T10:17:00Z">
              <w:r>
                <w:rPr>
                  <w:rFonts w:ascii="Arial" w:hAnsi="Arial" w:cs="Arial"/>
                  <w:color w:val="000000"/>
                  <w:sz w:val="18"/>
                  <w:szCs w:val="18"/>
                  <w:lang w:eastAsia="zh-CN"/>
                </w:rPr>
                <w:t>]</w:t>
              </w:r>
            </w:ins>
          </w:p>
          <w:p w14:paraId="3F8AD4C9" w14:textId="70C20168" w:rsidR="00187D51" w:rsidRPr="007B13E4" w:rsidDel="00187D51" w:rsidRDefault="003C5CE0" w:rsidP="008E5A4C">
            <w:pPr>
              <w:numPr>
                <w:ilvl w:val="0"/>
                <w:numId w:val="34"/>
              </w:numPr>
              <w:rPr>
                <w:del w:id="41" w:author="Le Liu" w:date="2021-11-02T19:44:00Z"/>
                <w:rFonts w:ascii="Arial" w:hAnsi="Arial" w:cs="Arial"/>
                <w:sz w:val="18"/>
                <w:szCs w:val="18"/>
              </w:rPr>
            </w:pPr>
            <w:del w:id="42" w:author="Le Liu" w:date="2021-12-29T10:15:00Z">
              <w:r w:rsidRPr="007B13E4" w:rsidDel="003C5CE0">
                <w:rPr>
                  <w:rFonts w:ascii="Arial" w:hAnsi="Arial" w:cs="Arial"/>
                  <w:color w:val="000000"/>
                  <w:sz w:val="18"/>
                  <w:szCs w:val="18"/>
                  <w:lang w:eastAsia="zh-CN"/>
                </w:rPr>
                <w:delText>[Support ACK/NACK based HARQ-ACK feedback, and support enabling/disabling ACK/NACK based HARQ-ACK feedback configured by RRC signaling.]</w:delText>
              </w:r>
            </w:del>
            <w:del w:id="43" w:author="Le Liu" w:date="2021-11-02T19:44:00Z">
              <w:r w:rsidR="00187D51" w:rsidRPr="007B13E4" w:rsidDel="00187D51">
                <w:rPr>
                  <w:rFonts w:ascii="Arial" w:hAnsi="Arial" w:cs="Arial"/>
                  <w:color w:val="000000"/>
                  <w:sz w:val="18"/>
                  <w:szCs w:val="18"/>
                </w:rPr>
                <w:delText xml:space="preserve"> </w:delText>
              </w:r>
            </w:del>
          </w:p>
          <w:p w14:paraId="4C11F118" w14:textId="2799E37C" w:rsidR="00187D51" w:rsidRPr="007B13E4" w:rsidDel="00187D51" w:rsidRDefault="00187D51" w:rsidP="008E5A4C">
            <w:pPr>
              <w:numPr>
                <w:ilvl w:val="0"/>
                <w:numId w:val="34"/>
              </w:numPr>
              <w:autoSpaceDE w:val="0"/>
              <w:autoSpaceDN w:val="0"/>
              <w:snapToGrid w:val="0"/>
              <w:contextualSpacing/>
              <w:jc w:val="both"/>
              <w:rPr>
                <w:del w:id="44" w:author="Le Liu" w:date="2021-11-02T19:44:00Z"/>
                <w:rFonts w:ascii="Arial" w:hAnsi="Arial" w:cs="Arial"/>
                <w:sz w:val="18"/>
                <w:szCs w:val="18"/>
              </w:rPr>
            </w:pPr>
            <w:del w:id="45" w:author="Le Liu" w:date="2021-11-02T19:44:00Z">
              <w:r w:rsidRPr="007B13E4" w:rsidDel="00187D51">
                <w:rPr>
                  <w:rFonts w:ascii="Arial" w:hAnsi="Arial" w:cs="Arial"/>
                  <w:color w:val="000000"/>
                  <w:sz w:val="18"/>
                  <w:szCs w:val="18"/>
                </w:rPr>
                <w:delText>Support PTM retransmission for multicast.</w:delText>
              </w:r>
            </w:del>
          </w:p>
          <w:p w14:paraId="675B09E5" w14:textId="2F9D5B0E" w:rsidR="00187D51" w:rsidRPr="007B13E4" w:rsidDel="00187D51" w:rsidRDefault="00187D51" w:rsidP="008E5A4C">
            <w:pPr>
              <w:numPr>
                <w:ilvl w:val="0"/>
                <w:numId w:val="34"/>
              </w:numPr>
              <w:autoSpaceDE w:val="0"/>
              <w:autoSpaceDN w:val="0"/>
              <w:snapToGrid w:val="0"/>
              <w:contextualSpacing/>
              <w:jc w:val="both"/>
              <w:rPr>
                <w:del w:id="46" w:author="Le Liu" w:date="2021-11-02T19:44:00Z"/>
                <w:rFonts w:ascii="Arial" w:hAnsi="Arial" w:cs="Arial"/>
                <w:sz w:val="18"/>
                <w:szCs w:val="18"/>
              </w:rPr>
            </w:pPr>
            <w:del w:id="47" w:author="Le Liu" w:date="2021-11-02T19:44:00Z">
              <w:r w:rsidRPr="007B13E4" w:rsidDel="00187D51">
                <w:rPr>
                  <w:rFonts w:ascii="Arial" w:hAnsi="Arial" w:cs="Arial"/>
                  <w:color w:val="000000"/>
                  <w:sz w:val="18"/>
                  <w:szCs w:val="18"/>
                </w:rPr>
                <w:delText>Support PTP retransmission for multicast.</w:delText>
              </w:r>
            </w:del>
          </w:p>
          <w:p w14:paraId="5E8C5931" w14:textId="4AC36EB5" w:rsidR="00634B33" w:rsidRPr="007B13E4" w:rsidDel="00634B33" w:rsidRDefault="00634B33" w:rsidP="00634B33">
            <w:pPr>
              <w:rPr>
                <w:del w:id="48" w:author="Le Liu" w:date="2021-12-29T10:21:00Z"/>
                <w:rFonts w:ascii="Arial" w:hAnsi="Arial" w:cs="Arial"/>
                <w:color w:val="000000"/>
                <w:sz w:val="18"/>
                <w:szCs w:val="18"/>
                <w:lang w:eastAsia="zh-CN"/>
              </w:rPr>
            </w:pPr>
            <w:del w:id="49" w:author="Le Liu" w:date="2021-12-29T10:21:00Z">
              <w:r w:rsidRPr="007B13E4" w:rsidDel="00634B33">
                <w:rPr>
                  <w:rFonts w:ascii="Arial" w:hAnsi="Arial" w:cs="Arial"/>
                  <w:color w:val="000000"/>
                  <w:sz w:val="18"/>
                  <w:szCs w:val="18"/>
                  <w:lang w:eastAsia="zh-CN"/>
                </w:rPr>
                <w:delText>FFS whether to separate the capability for support of DCI format 1_1 with CRC scrambled with G-RNTI for multicast</w:delText>
              </w:r>
            </w:del>
          </w:p>
          <w:p w14:paraId="49468E95" w14:textId="023F99F4" w:rsidR="00634B33" w:rsidRPr="007B13E4" w:rsidDel="00634B33" w:rsidRDefault="00634B33" w:rsidP="00634B33">
            <w:pPr>
              <w:rPr>
                <w:del w:id="50" w:author="Le Liu" w:date="2021-12-29T10:21:00Z"/>
                <w:rFonts w:ascii="Arial" w:hAnsi="Arial" w:cs="Arial"/>
                <w:color w:val="000000"/>
                <w:sz w:val="18"/>
                <w:szCs w:val="18"/>
                <w:lang w:eastAsia="zh-CN"/>
              </w:rPr>
            </w:pPr>
            <w:del w:id="51" w:author="Le Liu" w:date="2021-12-29T10:21:00Z">
              <w:r w:rsidRPr="007B13E4" w:rsidDel="00634B33">
                <w:rPr>
                  <w:rFonts w:ascii="Arial" w:hAnsi="Arial" w:cs="Arial"/>
                  <w:color w:val="000000"/>
                  <w:sz w:val="18"/>
                  <w:szCs w:val="18"/>
                  <w:lang w:eastAsia="zh-CN"/>
                </w:rPr>
                <w:delText>FFS whether to support NACK-only and/or ACK/NACK based HARQ-ACK feedback</w:delText>
              </w:r>
            </w:del>
          </w:p>
          <w:p w14:paraId="32D8C58B" w14:textId="512061E1" w:rsidR="00634B33" w:rsidRPr="007B13E4" w:rsidDel="00634B33" w:rsidRDefault="00634B33" w:rsidP="00634B33">
            <w:pPr>
              <w:autoSpaceDE w:val="0"/>
              <w:autoSpaceDN w:val="0"/>
              <w:adjustRightInd w:val="0"/>
              <w:snapToGrid w:val="0"/>
              <w:contextualSpacing/>
              <w:jc w:val="both"/>
              <w:rPr>
                <w:del w:id="52" w:author="Le Liu" w:date="2021-12-29T10:21:00Z"/>
                <w:rFonts w:ascii="Arial" w:hAnsi="Arial" w:cs="Arial"/>
                <w:color w:val="000000"/>
                <w:sz w:val="18"/>
                <w:szCs w:val="18"/>
                <w:lang w:eastAsia="zh-CN"/>
              </w:rPr>
            </w:pPr>
            <w:del w:id="53" w:author="Le Liu" w:date="2021-12-29T10:21:00Z">
              <w:r w:rsidRPr="007B13E4" w:rsidDel="00634B33">
                <w:rPr>
                  <w:rFonts w:ascii="Arial" w:hAnsi="Arial" w:cs="Arial"/>
                  <w:color w:val="000000"/>
                  <w:sz w:val="18"/>
                  <w:szCs w:val="18"/>
                  <w:lang w:eastAsia="zh-CN"/>
                </w:rPr>
                <w:delText>FFS whether to separate the capability for support of PTP retransmission for multicast</w:delText>
              </w:r>
            </w:del>
          </w:p>
          <w:p w14:paraId="2A9790C7" w14:textId="45E98F75" w:rsidR="00187D51" w:rsidRPr="007B13E4" w:rsidRDefault="00634B33" w:rsidP="00634B33">
            <w:pPr>
              <w:autoSpaceDE w:val="0"/>
              <w:autoSpaceDN w:val="0"/>
              <w:snapToGrid w:val="0"/>
              <w:jc w:val="both"/>
              <w:rPr>
                <w:rFonts w:ascii="Arial" w:hAnsi="Arial" w:cs="Arial"/>
                <w:sz w:val="18"/>
                <w:szCs w:val="18"/>
              </w:rPr>
            </w:pPr>
            <w:del w:id="54" w:author="Le Liu" w:date="2021-12-29T10:21:00Z">
              <w:r w:rsidRPr="007B13E4" w:rsidDel="00634B33">
                <w:rPr>
                  <w:rFonts w:ascii="Arial" w:hAnsi="Arial" w:cs="Arial"/>
                  <w:color w:val="000000"/>
                  <w:sz w:val="18"/>
                  <w:szCs w:val="18"/>
                  <w:lang w:eastAsia="zh-CN"/>
                </w:rPr>
                <w:delText>FFS whether to separate the capability for support of PTM retransmission for multicast</w:delText>
              </w:r>
            </w:del>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399DC11" w14:textId="77777777" w:rsidR="00187D51" w:rsidRPr="007B13E4" w:rsidRDefault="00187D51" w:rsidP="00187D51">
            <w:pPr>
              <w:keepNext/>
              <w:rPr>
                <w:rFonts w:ascii="Arial" w:hAnsi="Arial" w:cs="Arial"/>
                <w:strike/>
                <w:sz w:val="18"/>
                <w:szCs w:val="18"/>
                <w:lang w:eastAsia="zh-CN"/>
              </w:rPr>
            </w:pP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C2D61" w14:textId="77777777" w:rsidR="00187D51" w:rsidRPr="007B13E4" w:rsidRDefault="00187D51" w:rsidP="00187D51">
            <w:pPr>
              <w:keepNext/>
              <w:rPr>
                <w:rFonts w:ascii="Arial" w:hAnsi="Arial" w:cs="Arial"/>
                <w:sz w:val="18"/>
                <w:szCs w:val="18"/>
                <w:lang w:eastAsia="zh-CN"/>
              </w:rPr>
            </w:pPr>
            <w:r w:rsidRPr="007B13E4">
              <w:rPr>
                <w:rFonts w:ascii="Arial" w:hAnsi="Arial" w:cs="Arial"/>
                <w:sz w:val="18"/>
                <w:szCs w:val="18"/>
                <w:lang w:eastAsia="zh-CN"/>
              </w:rPr>
              <w:t>Yes</w:t>
            </w:r>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5945D" w14:textId="77777777" w:rsidR="00187D51" w:rsidRPr="007B13E4" w:rsidRDefault="00187D51" w:rsidP="00187D51">
            <w:pPr>
              <w:keepNext/>
              <w:rPr>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A17A" w14:textId="77777777" w:rsidR="00187D51" w:rsidRPr="007B13E4" w:rsidRDefault="00187D51" w:rsidP="00187D51">
            <w:pPr>
              <w:keepNext/>
              <w:rPr>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D4C287" w14:textId="58213C90" w:rsidR="00187D51" w:rsidRPr="007B13E4" w:rsidRDefault="00187D51" w:rsidP="00187D51">
            <w:pPr>
              <w:keepNext/>
              <w:rPr>
                <w:rFonts w:ascii="Arial" w:hAnsi="Arial" w:cs="Arial"/>
                <w:sz w:val="18"/>
                <w:szCs w:val="18"/>
                <w:lang w:eastAsia="zh-CN"/>
              </w:rPr>
            </w:pPr>
            <w:r w:rsidRPr="007B13E4">
              <w:rPr>
                <w:rFonts w:ascii="Arial" w:hAnsi="Arial" w:cs="Arial"/>
                <w:color w:val="000000"/>
                <w:sz w:val="18"/>
                <w:szCs w:val="18"/>
                <w:lang w:eastAsia="zh-CN"/>
              </w:rPr>
              <w:t xml:space="preserve">Per </w:t>
            </w:r>
            <w:ins w:id="55" w:author="Le Liu" w:date="2021-11-02T19:44:00Z">
              <w:r w:rsidRPr="007B13E4">
                <w:rPr>
                  <w:rFonts w:ascii="Arial" w:hAnsi="Arial" w:cs="Arial"/>
                  <w:color w:val="000000"/>
                  <w:sz w:val="18"/>
                  <w:szCs w:val="18"/>
                  <w:lang w:eastAsia="zh-CN"/>
                </w:rPr>
                <w:t>FSPC</w:t>
              </w:r>
            </w:ins>
            <w:del w:id="56" w:author="Le Liu" w:date="2021-11-02T19:44:00Z">
              <w:r w:rsidRPr="007B13E4" w:rsidDel="00187D51">
                <w:rPr>
                  <w:rFonts w:ascii="Arial" w:hAnsi="Arial" w:cs="Arial"/>
                  <w:color w:val="000000"/>
                  <w:sz w:val="18"/>
                  <w:szCs w:val="18"/>
                  <w:lang w:eastAsia="zh-CN"/>
                </w:rPr>
                <w:delText>UE</w:delText>
              </w:r>
            </w:del>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377C87" w14:textId="6079B01F" w:rsidR="00187D51" w:rsidRPr="007B13E4" w:rsidRDefault="00187D51" w:rsidP="00187D51">
            <w:pPr>
              <w:keepNext/>
              <w:rPr>
                <w:rFonts w:ascii="Arial" w:hAnsi="Arial" w:cs="Arial"/>
                <w:sz w:val="18"/>
                <w:szCs w:val="18"/>
                <w:lang w:eastAsia="zh-CN"/>
              </w:rPr>
            </w:pPr>
            <w:ins w:id="57" w:author="Le Liu" w:date="2021-11-02T19:44:00Z">
              <w:r w:rsidRPr="007B13E4">
                <w:rPr>
                  <w:rFonts w:ascii="Arial" w:hAnsi="Arial" w:cs="Arial"/>
                  <w:color w:val="000000"/>
                  <w:sz w:val="18"/>
                  <w:szCs w:val="18"/>
                  <w:lang w:eastAsia="zh-CN"/>
                </w:rPr>
                <w:t>N/A</w:t>
              </w:r>
            </w:ins>
            <w:del w:id="58" w:author="Le Liu" w:date="2021-11-02T19:44:00Z">
              <w:r w:rsidRPr="007B13E4" w:rsidDel="0099436F">
                <w:rPr>
                  <w:rFonts w:ascii="Arial" w:hAnsi="Arial" w:cs="Arial"/>
                  <w:color w:val="000000"/>
                  <w:sz w:val="18"/>
                  <w:szCs w:val="18"/>
                  <w:lang w:eastAsia="zh-CN"/>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B10576" w14:textId="735EA079" w:rsidR="00187D51" w:rsidRPr="007B13E4" w:rsidRDefault="00187D51" w:rsidP="00187D51">
            <w:pPr>
              <w:keepNext/>
              <w:rPr>
                <w:rFonts w:ascii="Arial" w:hAnsi="Arial" w:cs="Arial"/>
                <w:sz w:val="18"/>
                <w:szCs w:val="18"/>
                <w:lang w:eastAsia="zh-CN"/>
              </w:rPr>
            </w:pPr>
            <w:ins w:id="59" w:author="Le Liu" w:date="2021-11-02T19:44:00Z">
              <w:r w:rsidRPr="007B13E4">
                <w:rPr>
                  <w:rFonts w:ascii="Arial" w:hAnsi="Arial" w:cs="Arial"/>
                  <w:color w:val="000000"/>
                  <w:sz w:val="18"/>
                  <w:szCs w:val="18"/>
                  <w:lang w:eastAsia="zh-CN"/>
                </w:rPr>
                <w:t>N/A</w:t>
              </w:r>
            </w:ins>
            <w:del w:id="60" w:author="Le Liu" w:date="2021-11-02T19:44:00Z">
              <w:r w:rsidRPr="007B13E4" w:rsidDel="0099436F">
                <w:rPr>
                  <w:rFonts w:ascii="Arial" w:hAnsi="Arial" w:cs="Arial"/>
                  <w:color w:val="000000"/>
                  <w:sz w:val="18"/>
                  <w:szCs w:val="18"/>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B3F1A" w14:textId="77777777" w:rsidR="00187D51" w:rsidRPr="007B13E4" w:rsidRDefault="00187D51" w:rsidP="00187D51">
            <w:pPr>
              <w:keepNext/>
              <w:rPr>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0D457" w14:textId="77777777" w:rsidR="00187D51" w:rsidRPr="007B13E4" w:rsidRDefault="00187D51" w:rsidP="00187D51">
            <w:pPr>
              <w:keepNext/>
              <w:rPr>
                <w:rFonts w:ascii="Arial" w:hAnsi="Arial" w:cs="Arial"/>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EDCCE" w14:textId="77777777" w:rsidR="00187D51" w:rsidRPr="007B13E4" w:rsidRDefault="00187D51" w:rsidP="00187D51">
            <w:pPr>
              <w:keepNext/>
              <w:rPr>
                <w:rFonts w:ascii="Arial" w:hAnsi="Arial" w:cs="Arial"/>
                <w:sz w:val="18"/>
                <w:szCs w:val="18"/>
              </w:rPr>
            </w:pPr>
            <w:r w:rsidRPr="007B13E4">
              <w:rPr>
                <w:rFonts w:ascii="Arial" w:hAnsi="Arial" w:cs="Arial"/>
                <w:sz w:val="18"/>
                <w:szCs w:val="18"/>
              </w:rPr>
              <w:t>Optional with capability signalling</w:t>
            </w:r>
          </w:p>
        </w:tc>
      </w:tr>
      <w:tr w:rsidR="00666F31" w:rsidRPr="007B13E4" w14:paraId="01F67223" w14:textId="77777777" w:rsidTr="00104E01">
        <w:trPr>
          <w:trHeight w:val="20"/>
          <w:ins w:id="61" w:author="Le Liu" w:date="2021-11-02T19:42: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223B6" w14:textId="77777777" w:rsidR="00144579" w:rsidRPr="007B13E4" w:rsidRDefault="00144579" w:rsidP="00144579">
            <w:pPr>
              <w:rPr>
                <w:ins w:id="62" w:author="Le Liu" w:date="2021-11-02T19:42:00Z"/>
                <w:rFonts w:ascii="Arial" w:hAnsi="Arial" w:cs="Arial"/>
                <w:sz w:val="18"/>
                <w:szCs w:val="18"/>
              </w:rPr>
            </w:pPr>
            <w:ins w:id="63" w:author="Le Liu" w:date="2021-11-02T19:42:00Z">
              <w:r w:rsidRPr="007B13E4">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0EB1D" w14:textId="692C5560" w:rsidR="00144579" w:rsidRPr="007B13E4" w:rsidRDefault="00144579" w:rsidP="00144579">
            <w:pPr>
              <w:rPr>
                <w:ins w:id="64" w:author="Le Liu" w:date="2021-11-02T19:42:00Z"/>
                <w:rFonts w:ascii="Arial" w:hAnsi="Arial" w:cs="Arial"/>
                <w:sz w:val="18"/>
                <w:szCs w:val="18"/>
                <w:lang w:eastAsia="zh-CN"/>
              </w:rPr>
            </w:pPr>
            <w:ins w:id="65" w:author="Le Liu" w:date="2021-11-02T19:42:00Z">
              <w:r w:rsidRPr="007B13E4">
                <w:rPr>
                  <w:rFonts w:ascii="Arial" w:hAnsi="Arial" w:cs="Arial"/>
                  <w:sz w:val="18"/>
                  <w:szCs w:val="18"/>
                  <w:lang w:eastAsia="zh-CN"/>
                </w:rPr>
                <w:t>33-2a</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5883E3" w14:textId="10B88A15" w:rsidR="00144579" w:rsidRPr="007B13E4" w:rsidRDefault="006327BE" w:rsidP="00144579">
            <w:pPr>
              <w:rPr>
                <w:ins w:id="66" w:author="Le Liu" w:date="2021-11-02T19:42:00Z"/>
                <w:rFonts w:ascii="Arial" w:hAnsi="Arial" w:cs="Arial"/>
                <w:sz w:val="18"/>
                <w:szCs w:val="18"/>
                <w:lang w:eastAsia="zh-CN"/>
              </w:rPr>
            </w:pPr>
            <w:ins w:id="67" w:author="Le Liu" w:date="2021-11-05T08:36:00Z">
              <w:r w:rsidRPr="007B13E4">
                <w:rPr>
                  <w:rFonts w:ascii="Arial" w:hAnsi="Arial" w:cs="Arial"/>
                  <w:sz w:val="18"/>
                  <w:szCs w:val="18"/>
                  <w:lang w:eastAsia="zh-CN"/>
                </w:rPr>
                <w:t xml:space="preserve">Dynamic </w:t>
              </w:r>
            </w:ins>
            <w:ins w:id="68" w:author="Le Liu" w:date="2021-11-05T08:37:00Z">
              <w:r w:rsidRPr="007B13E4">
                <w:rPr>
                  <w:rFonts w:ascii="Arial" w:hAnsi="Arial" w:cs="Arial"/>
                  <w:sz w:val="18"/>
                  <w:szCs w:val="18"/>
                  <w:lang w:eastAsia="zh-CN"/>
                </w:rPr>
                <w:t xml:space="preserve">multicast with DCI format </w:t>
              </w:r>
            </w:ins>
            <w:ins w:id="69" w:author="Le Liu" w:date="2021-12-29T10:16:00Z">
              <w:r w:rsidR="00F24B02" w:rsidRPr="007B13E4">
                <w:rPr>
                  <w:rFonts w:ascii="Arial" w:hAnsi="Arial" w:cs="Arial"/>
                  <w:sz w:val="18"/>
                  <w:szCs w:val="18"/>
                  <w:lang w:eastAsia="zh-CN"/>
                </w:rPr>
                <w:t>4_2</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C878D3" w14:textId="3B6ADD5E" w:rsidR="00144579" w:rsidRPr="007B13E4" w:rsidRDefault="00144579" w:rsidP="00E313B5">
            <w:pPr>
              <w:pStyle w:val="ListParagraph"/>
              <w:numPr>
                <w:ilvl w:val="0"/>
                <w:numId w:val="19"/>
              </w:numPr>
              <w:autoSpaceDE w:val="0"/>
              <w:autoSpaceDN w:val="0"/>
              <w:adjustRightInd w:val="0"/>
              <w:snapToGrid w:val="0"/>
              <w:spacing w:afterLines="50" w:after="120"/>
              <w:ind w:leftChars="0"/>
              <w:contextualSpacing/>
              <w:jc w:val="both"/>
              <w:rPr>
                <w:ins w:id="70" w:author="Le Liu" w:date="2021-11-02T19:42:00Z"/>
                <w:rFonts w:ascii="Arial" w:hAnsi="Arial" w:cs="Arial"/>
                <w:color w:val="000000"/>
                <w:sz w:val="18"/>
                <w:szCs w:val="18"/>
              </w:rPr>
            </w:pPr>
            <w:ins w:id="71" w:author="Le Liu" w:date="2021-11-02T19:42:00Z">
              <w:r w:rsidRPr="007B13E4">
                <w:rPr>
                  <w:rFonts w:ascii="Arial" w:hAnsi="Arial" w:cs="Arial"/>
                  <w:color w:val="000000"/>
                  <w:sz w:val="18"/>
                  <w:szCs w:val="18"/>
                </w:rPr>
                <w:t xml:space="preserve">Support of DCI format </w:t>
              </w:r>
            </w:ins>
            <w:ins w:id="72" w:author="Le Liu" w:date="2021-12-29T10:16:00Z">
              <w:r w:rsidR="00F24B02" w:rsidRPr="007B13E4">
                <w:rPr>
                  <w:rFonts w:ascii="Arial" w:hAnsi="Arial" w:cs="Arial"/>
                  <w:color w:val="000000"/>
                  <w:sz w:val="18"/>
                  <w:szCs w:val="18"/>
                </w:rPr>
                <w:t>4_2</w:t>
              </w:r>
            </w:ins>
            <w:ins w:id="73" w:author="Le Liu" w:date="2021-11-02T19:42:00Z">
              <w:r w:rsidRPr="007B13E4">
                <w:rPr>
                  <w:rFonts w:ascii="Arial" w:hAnsi="Arial" w:cs="Arial"/>
                  <w:color w:val="000000"/>
                  <w:sz w:val="18"/>
                  <w:szCs w:val="18"/>
                </w:rPr>
                <w:t xml:space="preserve"> with CRC scrambled with G-RNTI for multicast</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D01CED" w14:textId="77777777" w:rsidR="00144579" w:rsidRPr="007B13E4" w:rsidRDefault="00144579" w:rsidP="00144579">
            <w:pPr>
              <w:rPr>
                <w:ins w:id="74" w:author="Le Liu" w:date="2021-11-02T19:42:00Z"/>
                <w:rFonts w:ascii="Arial" w:hAnsi="Arial" w:cs="Arial"/>
                <w:sz w:val="18"/>
                <w:szCs w:val="18"/>
                <w:lang w:eastAsia="zh-CN"/>
              </w:rPr>
            </w:pPr>
            <w:ins w:id="75" w:author="Le Liu" w:date="2021-11-02T19:42:00Z">
              <w:r w:rsidRPr="007B13E4">
                <w:rPr>
                  <w:rFonts w:ascii="Arial" w:hAnsi="Arial" w:cs="Arial"/>
                  <w:sz w:val="18"/>
                  <w:szCs w:val="18"/>
                  <w:lang w:eastAsia="zh-CN"/>
                </w:rPr>
                <w:t>33-2</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2ADFB" w14:textId="77777777" w:rsidR="00144579" w:rsidRPr="007B13E4" w:rsidRDefault="00144579" w:rsidP="00144579">
            <w:pPr>
              <w:rPr>
                <w:ins w:id="76" w:author="Le Liu" w:date="2021-11-02T19:42:00Z"/>
                <w:rFonts w:ascii="Arial" w:hAnsi="Arial" w:cs="Arial"/>
                <w:sz w:val="18"/>
                <w:szCs w:val="18"/>
                <w:lang w:eastAsia="zh-CN"/>
              </w:rPr>
            </w:pPr>
            <w:ins w:id="77" w:author="Le Liu" w:date="2021-11-02T19:42:00Z">
              <w:r w:rsidRPr="007B13E4">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92FA8" w14:textId="77777777" w:rsidR="00144579" w:rsidRPr="007B13E4" w:rsidRDefault="00144579" w:rsidP="00144579">
            <w:pPr>
              <w:rPr>
                <w:ins w:id="78" w:author="Le Liu" w:date="2021-11-02T19:42: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5FFB8" w14:textId="77777777" w:rsidR="00144579" w:rsidRPr="007B13E4" w:rsidRDefault="00144579" w:rsidP="00144579">
            <w:pPr>
              <w:rPr>
                <w:ins w:id="79" w:author="Le Liu" w:date="2021-11-02T19:42: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E01ED2" w14:textId="77777777" w:rsidR="00144579" w:rsidRPr="007B13E4" w:rsidRDefault="00144579" w:rsidP="00144579">
            <w:pPr>
              <w:rPr>
                <w:ins w:id="80" w:author="Le Liu" w:date="2021-11-02T19:42:00Z"/>
                <w:rFonts w:ascii="Arial" w:hAnsi="Arial" w:cs="Arial"/>
                <w:color w:val="000000"/>
                <w:sz w:val="18"/>
                <w:szCs w:val="18"/>
                <w:lang w:eastAsia="zh-CN"/>
              </w:rPr>
            </w:pPr>
            <w:ins w:id="81" w:author="Le Liu" w:date="2021-11-02T19:42:00Z">
              <w:r w:rsidRPr="007B13E4">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0B2434" w14:textId="77777777" w:rsidR="00144579" w:rsidRPr="007B13E4" w:rsidRDefault="00144579" w:rsidP="00144579">
            <w:pPr>
              <w:rPr>
                <w:ins w:id="82" w:author="Le Liu" w:date="2021-11-02T19:42:00Z"/>
                <w:rFonts w:ascii="Arial" w:hAnsi="Arial" w:cs="Arial"/>
                <w:color w:val="000000"/>
                <w:sz w:val="18"/>
                <w:szCs w:val="18"/>
                <w:lang w:eastAsia="zh-CN"/>
              </w:rPr>
            </w:pPr>
            <w:ins w:id="83" w:author="Le Liu" w:date="2021-11-02T19:42:00Z">
              <w:r w:rsidRPr="007B13E4">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787E11" w14:textId="77777777" w:rsidR="00144579" w:rsidRPr="007B13E4" w:rsidRDefault="00144579" w:rsidP="00144579">
            <w:pPr>
              <w:rPr>
                <w:ins w:id="84" w:author="Le Liu" w:date="2021-11-02T19:42:00Z"/>
                <w:rFonts w:ascii="Arial" w:hAnsi="Arial" w:cs="Arial"/>
                <w:color w:val="000000"/>
                <w:sz w:val="18"/>
                <w:szCs w:val="18"/>
                <w:lang w:eastAsia="zh-CN"/>
              </w:rPr>
            </w:pPr>
            <w:ins w:id="85" w:author="Le Liu" w:date="2021-11-02T19:42:00Z">
              <w:r w:rsidRPr="007B13E4">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8F4DF" w14:textId="77777777" w:rsidR="00144579" w:rsidRPr="007B13E4" w:rsidRDefault="00144579" w:rsidP="00144579">
            <w:pPr>
              <w:rPr>
                <w:ins w:id="86" w:author="Le Liu" w:date="2021-11-02T19:42: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6DD4F" w14:textId="77777777" w:rsidR="00144579" w:rsidRPr="007B13E4" w:rsidRDefault="00144579" w:rsidP="00144579">
            <w:pPr>
              <w:rPr>
                <w:ins w:id="87" w:author="Le Liu" w:date="2021-11-02T19:42:00Z"/>
                <w:rFonts w:ascii="Arial" w:hAnsi="Arial" w:cs="Arial"/>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04DF47" w14:textId="77777777" w:rsidR="00144579" w:rsidRPr="007B13E4" w:rsidRDefault="00144579" w:rsidP="00144579">
            <w:pPr>
              <w:rPr>
                <w:ins w:id="88" w:author="Le Liu" w:date="2021-11-02T19:42:00Z"/>
                <w:rFonts w:ascii="Arial" w:hAnsi="Arial" w:cs="Arial"/>
                <w:sz w:val="18"/>
                <w:szCs w:val="18"/>
              </w:rPr>
            </w:pPr>
            <w:ins w:id="89" w:author="Le Liu" w:date="2021-11-02T19:42:00Z">
              <w:r w:rsidRPr="007B13E4">
                <w:rPr>
                  <w:rFonts w:ascii="Arial" w:hAnsi="Arial" w:cs="Arial"/>
                  <w:sz w:val="18"/>
                  <w:szCs w:val="18"/>
                </w:rPr>
                <w:t>Optional with capability signalling</w:t>
              </w:r>
            </w:ins>
          </w:p>
        </w:tc>
      </w:tr>
      <w:tr w:rsidR="00860D34" w:rsidRPr="007B13E4" w14:paraId="3DB7BA2B" w14:textId="77777777" w:rsidTr="00104E01">
        <w:trPr>
          <w:trHeight w:val="20"/>
          <w:ins w:id="90" w:author="Le Liu" w:date="2021-12-29T10:23: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978D4" w14:textId="77777777" w:rsidR="009B7438" w:rsidRPr="007B13E4" w:rsidRDefault="009B7438" w:rsidP="00347203">
            <w:pPr>
              <w:rPr>
                <w:ins w:id="91" w:author="Le Liu" w:date="2021-12-29T10:23:00Z"/>
                <w:rFonts w:ascii="Arial" w:hAnsi="Arial" w:cs="Arial"/>
                <w:sz w:val="18"/>
                <w:szCs w:val="18"/>
              </w:rPr>
            </w:pPr>
            <w:ins w:id="92" w:author="Le Liu" w:date="2021-12-29T10:23:00Z">
              <w:r w:rsidRPr="007B13E4">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D1F07" w14:textId="3A8A2FE0" w:rsidR="009B7438" w:rsidRPr="007B13E4" w:rsidRDefault="009B7438" w:rsidP="00347203">
            <w:pPr>
              <w:rPr>
                <w:ins w:id="93" w:author="Le Liu" w:date="2021-12-29T10:23:00Z"/>
                <w:rFonts w:ascii="Arial" w:hAnsi="Arial" w:cs="Arial"/>
                <w:sz w:val="18"/>
                <w:szCs w:val="18"/>
                <w:lang w:eastAsia="zh-CN"/>
              </w:rPr>
            </w:pPr>
            <w:ins w:id="94" w:author="Le Liu" w:date="2021-12-29T10:23:00Z">
              <w:r w:rsidRPr="007B13E4">
                <w:rPr>
                  <w:rFonts w:ascii="Arial" w:hAnsi="Arial" w:cs="Arial"/>
                  <w:sz w:val="18"/>
                  <w:szCs w:val="18"/>
                  <w:lang w:eastAsia="zh-CN"/>
                </w:rPr>
                <w:t>33-2</w:t>
              </w:r>
            </w:ins>
            <w:ins w:id="95" w:author="Le Liu" w:date="2021-12-29T10:36:00Z">
              <w:r w:rsidR="00B54EA3" w:rsidRPr="007B13E4">
                <w:rPr>
                  <w:rFonts w:ascii="Arial" w:hAnsi="Arial" w:cs="Arial"/>
                  <w:sz w:val="18"/>
                  <w:szCs w:val="18"/>
                  <w:lang w:eastAsia="zh-CN"/>
                </w:rPr>
                <w:t>b</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7C2A5B" w14:textId="77777777" w:rsidR="009B7438" w:rsidRPr="007B13E4" w:rsidRDefault="009B7438" w:rsidP="00347203">
            <w:pPr>
              <w:rPr>
                <w:ins w:id="96" w:author="Le Liu" w:date="2021-12-29T10:23:00Z"/>
                <w:rFonts w:ascii="Arial" w:hAnsi="Arial" w:cs="Arial"/>
                <w:sz w:val="18"/>
                <w:szCs w:val="18"/>
                <w:lang w:eastAsia="zh-CN"/>
              </w:rPr>
            </w:pPr>
            <w:ins w:id="97" w:author="Le Liu" w:date="2021-12-29T10:23:00Z">
              <w:r w:rsidRPr="007B13E4">
                <w:rPr>
                  <w:rFonts w:ascii="Arial" w:hAnsi="Arial" w:cs="Arial"/>
                  <w:sz w:val="18"/>
                  <w:szCs w:val="18"/>
                  <w:lang w:eastAsia="zh-CN"/>
                </w:rPr>
                <w:t>ACK/NACK-based feedback for Dynamic scheduling for multicast and PTM retransmission for Dynamic scheduling for multicast</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71C497" w14:textId="77777777" w:rsidR="009B7438" w:rsidRPr="007B13E4" w:rsidRDefault="009B7438" w:rsidP="00347203">
            <w:pPr>
              <w:pStyle w:val="ListParagraph"/>
              <w:numPr>
                <w:ilvl w:val="0"/>
                <w:numId w:val="14"/>
              </w:numPr>
              <w:ind w:leftChars="0"/>
              <w:rPr>
                <w:ins w:id="98" w:author="Le Liu" w:date="2021-12-29T10:23:00Z"/>
                <w:rFonts w:ascii="Arial" w:hAnsi="Arial" w:cs="Arial"/>
                <w:color w:val="000000"/>
                <w:sz w:val="18"/>
                <w:szCs w:val="18"/>
              </w:rPr>
            </w:pPr>
            <w:ins w:id="99" w:author="Le Liu" w:date="2021-12-29T10:23:00Z">
              <w:r w:rsidRPr="007B13E4">
                <w:rPr>
                  <w:rFonts w:ascii="Arial" w:hAnsi="Arial" w:cs="Arial"/>
                  <w:color w:val="000000"/>
                  <w:sz w:val="18"/>
                  <w:szCs w:val="18"/>
                </w:rPr>
                <w:t xml:space="preserve">Support of enabling/disabling ACK/NACK-based HARQ-ACK feedback per G-RNTI for multicast by RRC </w:t>
              </w:r>
              <w:proofErr w:type="spellStart"/>
              <w:r w:rsidRPr="007B13E4">
                <w:rPr>
                  <w:rFonts w:ascii="Arial" w:hAnsi="Arial" w:cs="Arial"/>
                  <w:color w:val="000000"/>
                  <w:sz w:val="18"/>
                  <w:szCs w:val="18"/>
                </w:rPr>
                <w:t>signaling</w:t>
              </w:r>
              <w:proofErr w:type="spellEnd"/>
            </w:ins>
          </w:p>
          <w:p w14:paraId="068FC567" w14:textId="77777777" w:rsidR="009B7438" w:rsidRPr="007B13E4" w:rsidRDefault="009B7438" w:rsidP="00347203">
            <w:pPr>
              <w:pStyle w:val="ListParagraph"/>
              <w:numPr>
                <w:ilvl w:val="0"/>
                <w:numId w:val="19"/>
              </w:numPr>
              <w:autoSpaceDE w:val="0"/>
              <w:autoSpaceDN w:val="0"/>
              <w:adjustRightInd w:val="0"/>
              <w:snapToGrid w:val="0"/>
              <w:spacing w:afterLines="50" w:after="120"/>
              <w:ind w:leftChars="0"/>
              <w:contextualSpacing/>
              <w:jc w:val="both"/>
              <w:rPr>
                <w:ins w:id="100" w:author="Le Liu" w:date="2021-12-29T10:23:00Z"/>
                <w:rFonts w:ascii="Arial" w:hAnsi="Arial" w:cs="Arial"/>
                <w:color w:val="000000"/>
                <w:sz w:val="18"/>
                <w:szCs w:val="18"/>
              </w:rPr>
            </w:pPr>
            <w:ins w:id="101" w:author="Le Liu" w:date="2021-12-29T10:23:00Z">
              <w:r w:rsidRPr="007B13E4">
                <w:rPr>
                  <w:rFonts w:ascii="Arial" w:hAnsi="Arial" w:cs="Arial"/>
                  <w:color w:val="000000"/>
                  <w:sz w:val="18"/>
                  <w:szCs w:val="18"/>
                </w:rPr>
                <w:t>Support of PTM retransmission for dynamically scheduled multicast based on G-RNTI</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4AD4D" w14:textId="77777777" w:rsidR="009B7438" w:rsidRPr="007B13E4" w:rsidRDefault="009B7438" w:rsidP="00347203">
            <w:pPr>
              <w:rPr>
                <w:ins w:id="102" w:author="Le Liu" w:date="2021-12-29T10:23:00Z"/>
                <w:rFonts w:ascii="Arial" w:hAnsi="Arial" w:cs="Arial"/>
                <w:sz w:val="18"/>
                <w:szCs w:val="18"/>
                <w:lang w:eastAsia="zh-CN"/>
              </w:rPr>
            </w:pPr>
            <w:ins w:id="103" w:author="Le Liu" w:date="2021-12-29T10:23:00Z">
              <w:r w:rsidRPr="007B13E4">
                <w:rPr>
                  <w:rFonts w:ascii="Arial" w:hAnsi="Arial" w:cs="Arial"/>
                  <w:sz w:val="18"/>
                  <w:szCs w:val="18"/>
                  <w:lang w:eastAsia="zh-CN"/>
                </w:rPr>
                <w:t>33-2</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9353E" w14:textId="77777777" w:rsidR="009B7438" w:rsidRPr="007B13E4" w:rsidRDefault="009B7438" w:rsidP="00347203">
            <w:pPr>
              <w:rPr>
                <w:ins w:id="104" w:author="Le Liu" w:date="2021-12-29T10:23:00Z"/>
                <w:rFonts w:ascii="Arial" w:hAnsi="Arial" w:cs="Arial"/>
                <w:sz w:val="18"/>
                <w:szCs w:val="18"/>
                <w:lang w:eastAsia="zh-CN"/>
              </w:rPr>
            </w:pPr>
            <w:ins w:id="105" w:author="Le Liu" w:date="2021-12-29T10:23:00Z">
              <w:r w:rsidRPr="007B13E4">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C764C" w14:textId="77777777" w:rsidR="009B7438" w:rsidRPr="007B13E4" w:rsidRDefault="009B7438" w:rsidP="00347203">
            <w:pPr>
              <w:rPr>
                <w:ins w:id="106" w:author="Le Liu" w:date="2021-12-29T10:23: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3153C" w14:textId="77777777" w:rsidR="009B7438" w:rsidRPr="007B13E4" w:rsidRDefault="009B7438" w:rsidP="00347203">
            <w:pPr>
              <w:rPr>
                <w:ins w:id="107" w:author="Le Liu" w:date="2021-12-29T10:23: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F2472F" w14:textId="77777777" w:rsidR="009B7438" w:rsidRPr="007B13E4" w:rsidRDefault="009B7438" w:rsidP="00347203">
            <w:pPr>
              <w:rPr>
                <w:ins w:id="108" w:author="Le Liu" w:date="2021-12-29T10:23:00Z"/>
                <w:rFonts w:ascii="Arial" w:hAnsi="Arial" w:cs="Arial"/>
                <w:color w:val="000000"/>
                <w:sz w:val="18"/>
                <w:szCs w:val="18"/>
                <w:lang w:eastAsia="zh-CN"/>
              </w:rPr>
            </w:pPr>
            <w:ins w:id="109" w:author="Le Liu" w:date="2021-12-29T10:23:00Z">
              <w:r w:rsidRPr="007B13E4">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A1AC3D" w14:textId="77777777" w:rsidR="009B7438" w:rsidRPr="007B13E4" w:rsidRDefault="009B7438" w:rsidP="00347203">
            <w:pPr>
              <w:rPr>
                <w:ins w:id="110" w:author="Le Liu" w:date="2021-12-29T10:23:00Z"/>
                <w:rFonts w:ascii="Arial" w:hAnsi="Arial" w:cs="Arial"/>
                <w:color w:val="000000"/>
                <w:sz w:val="18"/>
                <w:szCs w:val="18"/>
                <w:lang w:eastAsia="zh-CN"/>
              </w:rPr>
            </w:pPr>
            <w:ins w:id="111" w:author="Le Liu" w:date="2021-12-29T10:23:00Z">
              <w:r w:rsidRPr="007B13E4">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599C04" w14:textId="77777777" w:rsidR="009B7438" w:rsidRPr="007B13E4" w:rsidRDefault="009B7438" w:rsidP="00347203">
            <w:pPr>
              <w:rPr>
                <w:ins w:id="112" w:author="Le Liu" w:date="2021-12-29T10:23:00Z"/>
                <w:rFonts w:ascii="Arial" w:hAnsi="Arial" w:cs="Arial"/>
                <w:color w:val="000000"/>
                <w:sz w:val="18"/>
                <w:szCs w:val="18"/>
                <w:lang w:eastAsia="zh-CN"/>
              </w:rPr>
            </w:pPr>
            <w:ins w:id="113" w:author="Le Liu" w:date="2021-12-29T10:23:00Z">
              <w:r w:rsidRPr="007B13E4">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328F4" w14:textId="77777777" w:rsidR="009B7438" w:rsidRPr="007B13E4" w:rsidRDefault="009B7438" w:rsidP="00347203">
            <w:pPr>
              <w:rPr>
                <w:ins w:id="114" w:author="Le Liu" w:date="2021-12-29T10:23: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7213B" w14:textId="77777777" w:rsidR="009B7438" w:rsidRPr="007B13E4" w:rsidRDefault="009B7438" w:rsidP="00347203">
            <w:pPr>
              <w:rPr>
                <w:ins w:id="115" w:author="Le Liu" w:date="2021-12-29T10:23:00Z"/>
                <w:rFonts w:ascii="Arial" w:hAnsi="Arial" w:cs="Arial"/>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2D9BC" w14:textId="77777777" w:rsidR="009B7438" w:rsidRPr="007B13E4" w:rsidRDefault="009B7438" w:rsidP="00347203">
            <w:pPr>
              <w:rPr>
                <w:ins w:id="116" w:author="Le Liu" w:date="2021-12-29T10:23:00Z"/>
                <w:rFonts w:ascii="Arial" w:hAnsi="Arial" w:cs="Arial"/>
                <w:sz w:val="18"/>
                <w:szCs w:val="18"/>
              </w:rPr>
            </w:pPr>
            <w:ins w:id="117" w:author="Le Liu" w:date="2021-12-29T10:23:00Z">
              <w:r w:rsidRPr="007B13E4">
                <w:rPr>
                  <w:rFonts w:ascii="Arial" w:hAnsi="Arial" w:cs="Arial"/>
                  <w:sz w:val="18"/>
                  <w:szCs w:val="18"/>
                </w:rPr>
                <w:t>Optional with capability signalling</w:t>
              </w:r>
            </w:ins>
          </w:p>
        </w:tc>
      </w:tr>
      <w:tr w:rsidR="00666F31" w:rsidRPr="007B13E4" w14:paraId="550E28EC" w14:textId="77777777" w:rsidTr="00104E01">
        <w:trPr>
          <w:trHeight w:val="20"/>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5618C" w14:textId="290BC8E0"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33. NR_MBS</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C1C3B" w14:textId="6D8A30A6"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33-</w:t>
            </w:r>
            <w:del w:id="118" w:author="Le Liu" w:date="2021-12-29T10:36:00Z">
              <w:r w:rsidRPr="007B13E4" w:rsidDel="00B54EA3">
                <w:rPr>
                  <w:rFonts w:ascii="Arial" w:hAnsi="Arial" w:cs="Arial"/>
                  <w:color w:val="000000"/>
                  <w:sz w:val="18"/>
                  <w:szCs w:val="18"/>
                </w:rPr>
                <w:delText>2b</w:delText>
              </w:r>
            </w:del>
            <w:ins w:id="119" w:author="Le Liu" w:date="2021-12-29T10:36:00Z">
              <w:r w:rsidR="00B54EA3" w:rsidRPr="007B13E4">
                <w:rPr>
                  <w:rFonts w:ascii="Arial" w:hAnsi="Arial" w:cs="Arial"/>
                  <w:color w:val="000000"/>
                  <w:sz w:val="18"/>
                  <w:szCs w:val="18"/>
                </w:rPr>
                <w:t>2c</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3C67E" w14:textId="5BD2DD77"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 xml:space="preserve">DCI-based enabling/disabling ACK/NACK-based feedback for dynamic </w:t>
            </w:r>
            <w:r w:rsidRPr="007B13E4">
              <w:rPr>
                <w:rFonts w:ascii="Arial" w:hAnsi="Arial" w:cs="Arial"/>
                <w:color w:val="000000"/>
                <w:sz w:val="18"/>
                <w:szCs w:val="18"/>
              </w:rPr>
              <w:lastRenderedPageBreak/>
              <w:t>scheduling for multicast</w:t>
            </w:r>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263814" w14:textId="18345472" w:rsidR="00027E21" w:rsidRPr="007B13E4" w:rsidRDefault="00027E21" w:rsidP="008E5A4C">
            <w:pPr>
              <w:pStyle w:val="ListParagraph"/>
              <w:numPr>
                <w:ilvl w:val="0"/>
                <w:numId w:val="43"/>
              </w:numPr>
              <w:ind w:leftChars="0"/>
              <w:rPr>
                <w:rFonts w:ascii="Arial" w:hAnsi="Arial" w:cs="Arial"/>
                <w:color w:val="000000"/>
                <w:sz w:val="18"/>
                <w:szCs w:val="18"/>
              </w:rPr>
            </w:pPr>
            <w:r w:rsidRPr="007B13E4">
              <w:rPr>
                <w:rFonts w:ascii="Arial" w:hAnsi="Arial" w:cs="Arial"/>
                <w:color w:val="000000"/>
                <w:sz w:val="18"/>
                <w:szCs w:val="18"/>
              </w:rPr>
              <w:lastRenderedPageBreak/>
              <w:t xml:space="preserve">Support of DCI-based enabling/disabling ACK/NACK-based HARQ-ACK feedback per G-RNTI for multicast by RRC </w:t>
            </w:r>
            <w:proofErr w:type="spellStart"/>
            <w:r w:rsidRPr="007B13E4">
              <w:rPr>
                <w:rFonts w:ascii="Arial" w:hAnsi="Arial" w:cs="Arial"/>
                <w:color w:val="000000"/>
                <w:sz w:val="18"/>
                <w:szCs w:val="18"/>
              </w:rPr>
              <w:t>signaling</w:t>
            </w:r>
            <w:proofErr w:type="spellEnd"/>
            <w:ins w:id="120" w:author="Le Liu" w:date="2022-01-10T12:01:00Z">
              <w:r w:rsidR="00A0162E">
                <w:rPr>
                  <w:rFonts w:ascii="Arial" w:hAnsi="Arial" w:cs="Arial"/>
                  <w:color w:val="000000"/>
                  <w:sz w:val="18"/>
                  <w:szCs w:val="18"/>
                </w:rPr>
                <w:t xml:space="preserve"> by using DCI format 4_2</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420067" w14:textId="1A734263"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33-2a</w:t>
            </w:r>
            <w:ins w:id="121" w:author="Le Liu" w:date="2021-12-29T10:36:00Z">
              <w:r w:rsidR="00B54EA3" w:rsidRPr="007B13E4">
                <w:rPr>
                  <w:rFonts w:ascii="Arial" w:hAnsi="Arial" w:cs="Arial"/>
                  <w:color w:val="000000"/>
                  <w:sz w:val="18"/>
                  <w:szCs w:val="18"/>
                </w:rPr>
                <w:t>, 33-2b</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63E8B" w14:textId="243E57EA"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Yes</w:t>
            </w:r>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A2D25" w14:textId="77777777" w:rsidR="00027E21" w:rsidRPr="007B13E4" w:rsidRDefault="00027E21" w:rsidP="00027E21">
            <w:pPr>
              <w:rPr>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2A555" w14:textId="77777777" w:rsidR="00027E21" w:rsidRPr="007B13E4" w:rsidRDefault="00027E21" w:rsidP="00027E21">
            <w:pPr>
              <w:rPr>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9D6CE4" w14:textId="3DDE00B0"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 xml:space="preserve">Per </w:t>
            </w:r>
            <w:del w:id="122" w:author="Le Liu" w:date="2021-12-29T10:20:00Z">
              <w:r w:rsidRPr="007B13E4" w:rsidDel="00027E21">
                <w:rPr>
                  <w:rFonts w:ascii="Arial" w:hAnsi="Arial" w:cs="Arial"/>
                  <w:color w:val="000000"/>
                  <w:sz w:val="18"/>
                  <w:szCs w:val="18"/>
                </w:rPr>
                <w:delText>UE</w:delText>
              </w:r>
            </w:del>
            <w:ins w:id="123" w:author="Le Liu" w:date="2021-12-29T10:20:00Z">
              <w:r w:rsidRPr="007B13E4">
                <w:rPr>
                  <w:rFonts w:ascii="Arial" w:hAnsi="Arial" w:cs="Arial"/>
                  <w:color w:val="000000"/>
                  <w:sz w:val="18"/>
                  <w:szCs w:val="18"/>
                  <w:lang w:eastAsia="zh-CN"/>
                </w:rPr>
                <w:t>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A675DD1" w14:textId="04DE8529" w:rsidR="00027E21" w:rsidRPr="007B13E4" w:rsidRDefault="00027E21" w:rsidP="00027E21">
            <w:pPr>
              <w:rPr>
                <w:rFonts w:ascii="Arial" w:hAnsi="Arial" w:cs="Arial"/>
                <w:color w:val="000000"/>
                <w:sz w:val="18"/>
                <w:szCs w:val="18"/>
              </w:rPr>
            </w:pPr>
            <w:ins w:id="124" w:author="Le Liu" w:date="2021-12-29T10:20:00Z">
              <w:r w:rsidRPr="007B13E4">
                <w:rPr>
                  <w:rFonts w:ascii="Arial" w:hAnsi="Arial" w:cs="Arial"/>
                  <w:color w:val="000000"/>
                  <w:sz w:val="18"/>
                  <w:szCs w:val="18"/>
                  <w:lang w:eastAsia="zh-CN"/>
                </w:rPr>
                <w:t>N/A</w:t>
              </w:r>
            </w:ins>
            <w:del w:id="125" w:author="Le Liu" w:date="2021-12-29T10:20:00Z">
              <w:r w:rsidRPr="007B13E4" w:rsidDel="00345BCA">
                <w:rPr>
                  <w:rFonts w:ascii="Arial" w:hAnsi="Arial" w:cs="Arial"/>
                  <w:color w:val="000000"/>
                  <w:sz w:val="18"/>
                  <w:szCs w:val="18"/>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86DF7C" w14:textId="1554F762" w:rsidR="00027E21" w:rsidRPr="007B13E4" w:rsidRDefault="00027E21" w:rsidP="00027E21">
            <w:pPr>
              <w:rPr>
                <w:rFonts w:ascii="Arial" w:hAnsi="Arial" w:cs="Arial"/>
                <w:color w:val="000000"/>
                <w:sz w:val="18"/>
                <w:szCs w:val="18"/>
              </w:rPr>
            </w:pPr>
            <w:ins w:id="126" w:author="Le Liu" w:date="2021-12-29T10:20:00Z">
              <w:r w:rsidRPr="007B13E4">
                <w:rPr>
                  <w:rFonts w:ascii="Arial" w:hAnsi="Arial" w:cs="Arial"/>
                  <w:color w:val="000000"/>
                  <w:sz w:val="18"/>
                  <w:szCs w:val="18"/>
                  <w:lang w:eastAsia="zh-CN"/>
                </w:rPr>
                <w:t>N/A</w:t>
              </w:r>
            </w:ins>
            <w:del w:id="127" w:author="Le Liu" w:date="2021-12-29T10:20:00Z">
              <w:r w:rsidRPr="007B13E4" w:rsidDel="00345BCA">
                <w:rPr>
                  <w:rFonts w:ascii="Arial" w:hAnsi="Arial" w:cs="Arial"/>
                  <w:color w:val="000000"/>
                  <w:sz w:val="18"/>
                  <w:szCs w:val="18"/>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8799C" w14:textId="77777777" w:rsidR="00027E21" w:rsidRPr="007B13E4" w:rsidRDefault="00027E21" w:rsidP="00027E21">
            <w:pPr>
              <w:rPr>
                <w:rFonts w:ascii="Arial" w:hAnsi="Arial" w:cs="Arial"/>
                <w:color w:val="000000"/>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9DF5D1" w14:textId="77777777" w:rsidR="00027E21" w:rsidRPr="007B13E4" w:rsidRDefault="00027E21" w:rsidP="00027E21">
            <w:pPr>
              <w:rPr>
                <w:rFonts w:ascii="Arial" w:hAnsi="Arial" w:cs="Arial"/>
                <w:color w:val="000000"/>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C29D8" w14:textId="7589B90A" w:rsidR="00027E21" w:rsidRPr="007B13E4" w:rsidRDefault="00027E21" w:rsidP="00027E21">
            <w:pPr>
              <w:rPr>
                <w:rFonts w:ascii="Arial" w:hAnsi="Arial" w:cs="Arial"/>
                <w:color w:val="000000"/>
                <w:sz w:val="18"/>
                <w:szCs w:val="18"/>
              </w:rPr>
            </w:pPr>
            <w:r w:rsidRPr="007B13E4">
              <w:rPr>
                <w:rFonts w:ascii="Arial" w:hAnsi="Arial" w:cs="Arial"/>
                <w:color w:val="000000"/>
                <w:sz w:val="18"/>
                <w:szCs w:val="18"/>
              </w:rPr>
              <w:t>Optional with capability signalling</w:t>
            </w:r>
          </w:p>
        </w:tc>
      </w:tr>
      <w:tr w:rsidR="00905243" w:rsidRPr="007B13E4" w14:paraId="0FF50B6F" w14:textId="77777777" w:rsidTr="00104E01">
        <w:trPr>
          <w:trHeight w:val="20"/>
          <w:ins w:id="128" w:author="Le Liu" w:date="2021-11-02T19:42: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C44BDF" w14:textId="426DD0DE" w:rsidR="00905243" w:rsidRPr="007B13E4" w:rsidRDefault="00905243" w:rsidP="00905243">
            <w:pPr>
              <w:rPr>
                <w:ins w:id="129" w:author="Le Liu" w:date="2021-11-02T19:42:00Z"/>
                <w:rFonts w:ascii="Arial" w:hAnsi="Arial" w:cs="Arial"/>
                <w:sz w:val="18"/>
                <w:szCs w:val="18"/>
              </w:rPr>
            </w:pPr>
            <w:ins w:id="130" w:author="Le Liu" w:date="2022-01-10T11:24:00Z">
              <w:r w:rsidRPr="007B13E4">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F91A4" w14:textId="3C81B593" w:rsidR="00905243" w:rsidRPr="007B13E4" w:rsidRDefault="00905243" w:rsidP="00905243">
            <w:pPr>
              <w:rPr>
                <w:ins w:id="131" w:author="Le Liu" w:date="2021-11-02T19:42:00Z"/>
                <w:rFonts w:ascii="Arial" w:hAnsi="Arial" w:cs="Arial"/>
                <w:sz w:val="18"/>
                <w:szCs w:val="18"/>
                <w:lang w:eastAsia="zh-CN"/>
              </w:rPr>
            </w:pPr>
            <w:ins w:id="132" w:author="Le Liu" w:date="2022-01-10T11:24:00Z">
              <w:r w:rsidRPr="007B13E4">
                <w:rPr>
                  <w:rFonts w:ascii="Arial" w:hAnsi="Arial" w:cs="Arial"/>
                  <w:sz w:val="18"/>
                  <w:szCs w:val="18"/>
                  <w:lang w:eastAsia="zh-CN"/>
                </w:rPr>
                <w:t>33-2d</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2FC25" w14:textId="75F0BFFB" w:rsidR="00905243" w:rsidRPr="007B13E4" w:rsidRDefault="00905243" w:rsidP="00905243">
            <w:pPr>
              <w:rPr>
                <w:ins w:id="133" w:author="Le Liu" w:date="2021-11-02T19:42:00Z"/>
                <w:rFonts w:ascii="Arial" w:hAnsi="Arial" w:cs="Arial"/>
                <w:sz w:val="18"/>
                <w:szCs w:val="18"/>
                <w:lang w:eastAsia="zh-CN"/>
              </w:rPr>
            </w:pPr>
            <w:ins w:id="134" w:author="Le Liu" w:date="2022-01-10T11:24:00Z">
              <w:r w:rsidRPr="007B13E4">
                <w:rPr>
                  <w:rFonts w:ascii="Arial" w:hAnsi="Arial" w:cs="Arial"/>
                  <w:sz w:val="18"/>
                  <w:szCs w:val="18"/>
                  <w:lang w:eastAsia="zh-CN"/>
                </w:rPr>
                <w:t>PTP retransmission for Dynamic scheduling for multicast</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B000CB" w14:textId="54A54C70" w:rsidR="00905243" w:rsidRPr="007B13E4" w:rsidRDefault="00905243" w:rsidP="008E5A4C">
            <w:pPr>
              <w:pStyle w:val="ListParagraph"/>
              <w:numPr>
                <w:ilvl w:val="0"/>
                <w:numId w:val="20"/>
              </w:numPr>
              <w:autoSpaceDE w:val="0"/>
              <w:autoSpaceDN w:val="0"/>
              <w:adjustRightInd w:val="0"/>
              <w:snapToGrid w:val="0"/>
              <w:spacing w:afterLines="50" w:after="120"/>
              <w:ind w:leftChars="0"/>
              <w:contextualSpacing/>
              <w:jc w:val="both"/>
              <w:rPr>
                <w:ins w:id="135" w:author="Le Liu" w:date="2021-11-02T19:42:00Z"/>
                <w:rFonts w:ascii="Arial" w:hAnsi="Arial" w:cs="Arial"/>
                <w:color w:val="000000"/>
                <w:sz w:val="18"/>
                <w:szCs w:val="18"/>
              </w:rPr>
            </w:pPr>
            <w:ins w:id="136" w:author="Le Liu" w:date="2022-01-10T11:24:00Z">
              <w:r w:rsidRPr="007B13E4">
                <w:rPr>
                  <w:rFonts w:ascii="Arial" w:hAnsi="Arial" w:cs="Arial"/>
                  <w:color w:val="000000"/>
                  <w:sz w:val="18"/>
                  <w:szCs w:val="18"/>
                </w:rPr>
                <w:t>Support of PTP retransmission for dynamically scheduled multicast based on C-RNTI</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1B2E0E" w14:textId="11BB05D8" w:rsidR="00905243" w:rsidRPr="007B13E4" w:rsidRDefault="00905243" w:rsidP="00905243">
            <w:pPr>
              <w:rPr>
                <w:ins w:id="137" w:author="Le Liu" w:date="2021-11-02T19:42:00Z"/>
                <w:rFonts w:ascii="Arial" w:hAnsi="Arial" w:cs="Arial"/>
                <w:sz w:val="18"/>
                <w:szCs w:val="18"/>
                <w:lang w:eastAsia="zh-CN"/>
              </w:rPr>
            </w:pPr>
            <w:ins w:id="138" w:author="Le Liu" w:date="2022-01-10T11:24:00Z">
              <w:r w:rsidRPr="007B13E4">
                <w:rPr>
                  <w:rFonts w:ascii="Arial" w:hAnsi="Arial" w:cs="Arial"/>
                  <w:sz w:val="18"/>
                  <w:szCs w:val="18"/>
                  <w:lang w:eastAsia="zh-CN"/>
                </w:rPr>
                <w:t>33-2b</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C5C5" w14:textId="62F7A298" w:rsidR="00905243" w:rsidRPr="007B13E4" w:rsidRDefault="00905243" w:rsidP="00905243">
            <w:pPr>
              <w:rPr>
                <w:ins w:id="139" w:author="Le Liu" w:date="2021-11-02T19:42:00Z"/>
                <w:rFonts w:ascii="Arial" w:hAnsi="Arial" w:cs="Arial"/>
                <w:sz w:val="18"/>
                <w:szCs w:val="18"/>
                <w:lang w:eastAsia="zh-CN"/>
              </w:rPr>
            </w:pPr>
            <w:ins w:id="140" w:author="Le Liu" w:date="2022-01-10T11:24:00Z">
              <w:r w:rsidRPr="007B13E4">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A0BFB" w14:textId="77777777" w:rsidR="00905243" w:rsidRPr="007B13E4" w:rsidRDefault="00905243" w:rsidP="00905243">
            <w:pPr>
              <w:rPr>
                <w:ins w:id="141" w:author="Le Liu" w:date="2021-11-02T19:42: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A67DC" w14:textId="77777777" w:rsidR="00905243" w:rsidRPr="007B13E4" w:rsidRDefault="00905243" w:rsidP="00905243">
            <w:pPr>
              <w:rPr>
                <w:ins w:id="142" w:author="Le Liu" w:date="2021-11-02T19:42: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0F4E4B" w14:textId="2A69AC86" w:rsidR="00905243" w:rsidRPr="007B13E4" w:rsidRDefault="00905243" w:rsidP="00905243">
            <w:pPr>
              <w:rPr>
                <w:ins w:id="143" w:author="Le Liu" w:date="2021-11-02T19:42:00Z"/>
                <w:rFonts w:ascii="Arial" w:hAnsi="Arial" w:cs="Arial"/>
                <w:color w:val="000000"/>
                <w:sz w:val="18"/>
                <w:szCs w:val="18"/>
                <w:lang w:eastAsia="zh-CN"/>
              </w:rPr>
            </w:pPr>
            <w:ins w:id="144" w:author="Le Liu" w:date="2022-01-10T11:24:00Z">
              <w:r w:rsidRPr="007B13E4">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3B7840" w14:textId="795A5BCB" w:rsidR="00905243" w:rsidRPr="007B13E4" w:rsidRDefault="00905243" w:rsidP="00905243">
            <w:pPr>
              <w:rPr>
                <w:ins w:id="145" w:author="Le Liu" w:date="2021-11-02T19:42:00Z"/>
                <w:rFonts w:ascii="Arial" w:hAnsi="Arial" w:cs="Arial"/>
                <w:color w:val="000000"/>
                <w:sz w:val="18"/>
                <w:szCs w:val="18"/>
                <w:lang w:eastAsia="zh-CN"/>
              </w:rPr>
            </w:pPr>
            <w:ins w:id="146" w:author="Le Liu" w:date="2022-01-10T11:24:00Z">
              <w:r w:rsidRPr="007B13E4">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810365" w14:textId="4E022DB6" w:rsidR="00905243" w:rsidRPr="007B13E4" w:rsidRDefault="00905243" w:rsidP="00905243">
            <w:pPr>
              <w:rPr>
                <w:ins w:id="147" w:author="Le Liu" w:date="2021-11-02T19:42:00Z"/>
                <w:rFonts w:ascii="Arial" w:hAnsi="Arial" w:cs="Arial"/>
                <w:color w:val="000000"/>
                <w:sz w:val="18"/>
                <w:szCs w:val="18"/>
                <w:lang w:eastAsia="zh-CN"/>
              </w:rPr>
            </w:pPr>
            <w:ins w:id="148" w:author="Le Liu" w:date="2022-01-10T11:24:00Z">
              <w:r w:rsidRPr="007B13E4">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C12DB" w14:textId="77777777" w:rsidR="00905243" w:rsidRPr="007B13E4" w:rsidRDefault="00905243" w:rsidP="00905243">
            <w:pPr>
              <w:rPr>
                <w:ins w:id="149" w:author="Le Liu" w:date="2021-11-02T19:42: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C3B3E" w14:textId="77777777" w:rsidR="00905243" w:rsidRPr="007B13E4" w:rsidRDefault="00905243" w:rsidP="00905243">
            <w:pPr>
              <w:rPr>
                <w:ins w:id="150" w:author="Le Liu" w:date="2021-11-02T19:42:00Z"/>
                <w:rFonts w:ascii="Arial" w:hAnsi="Arial" w:cs="Arial"/>
                <w:sz w:val="18"/>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991A4" w14:textId="5B783EBC" w:rsidR="00905243" w:rsidRPr="007B13E4" w:rsidRDefault="00905243" w:rsidP="00905243">
            <w:pPr>
              <w:rPr>
                <w:ins w:id="151" w:author="Le Liu" w:date="2021-11-02T19:42:00Z"/>
                <w:rFonts w:ascii="Arial" w:hAnsi="Arial" w:cs="Arial"/>
                <w:sz w:val="18"/>
                <w:szCs w:val="18"/>
              </w:rPr>
            </w:pPr>
            <w:ins w:id="152" w:author="Le Liu" w:date="2022-01-10T11:24:00Z">
              <w:r w:rsidRPr="007B13E4">
                <w:rPr>
                  <w:rFonts w:ascii="Arial" w:hAnsi="Arial" w:cs="Arial"/>
                  <w:sz w:val="18"/>
                  <w:szCs w:val="18"/>
                </w:rPr>
                <w:t>Optional with capability signalling</w:t>
              </w:r>
            </w:ins>
          </w:p>
        </w:tc>
      </w:tr>
      <w:tr w:rsidR="00905243" w:rsidRPr="007B13E4" w14:paraId="6829BC61" w14:textId="77777777" w:rsidTr="00104E01">
        <w:trPr>
          <w:trHeight w:val="20"/>
          <w:ins w:id="153" w:author="Le Liu" w:date="2021-12-29T10:48:00Z"/>
        </w:trPr>
        <w:tc>
          <w:tcPr>
            <w:tcW w:w="3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845C8" w14:textId="6B36B36D" w:rsidR="00905243" w:rsidRPr="007B13E4" w:rsidRDefault="00905243" w:rsidP="00905243">
            <w:pPr>
              <w:rPr>
                <w:ins w:id="154" w:author="Le Liu" w:date="2021-12-29T10:48:00Z"/>
                <w:rFonts w:ascii="Arial" w:hAnsi="Arial" w:cs="Arial"/>
                <w:sz w:val="18"/>
                <w:szCs w:val="18"/>
              </w:rPr>
            </w:pPr>
            <w:ins w:id="155" w:author="Le Liu" w:date="2022-01-10T11:24:00Z">
              <w:r w:rsidRPr="007B13E4">
                <w:rPr>
                  <w:rFonts w:ascii="Arial" w:hAnsi="Arial" w:cs="Arial"/>
                  <w:sz w:val="18"/>
                  <w:szCs w:val="18"/>
                </w:rPr>
                <w:t>33. NR_MBS</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9EAC3" w14:textId="6843C791" w:rsidR="00905243" w:rsidRPr="007B13E4" w:rsidRDefault="00905243" w:rsidP="00905243">
            <w:pPr>
              <w:rPr>
                <w:ins w:id="156" w:author="Le Liu" w:date="2021-12-29T10:48:00Z"/>
                <w:rFonts w:ascii="Arial" w:hAnsi="Arial" w:cs="Arial"/>
                <w:sz w:val="18"/>
                <w:szCs w:val="18"/>
                <w:lang w:eastAsia="zh-CN"/>
              </w:rPr>
            </w:pPr>
            <w:ins w:id="157" w:author="Le Liu" w:date="2022-01-10T11:24:00Z">
              <w:r w:rsidRPr="007B13E4">
                <w:rPr>
                  <w:rFonts w:ascii="Arial" w:hAnsi="Arial" w:cs="Arial"/>
                  <w:sz w:val="18"/>
                  <w:szCs w:val="18"/>
                  <w:lang w:eastAsia="zh-CN"/>
                </w:rPr>
                <w:t>33-2e</w:t>
              </w:r>
            </w:ins>
          </w:p>
        </w:tc>
        <w:tc>
          <w:tcPr>
            <w:tcW w:w="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02443" w14:textId="6B9631D4" w:rsidR="00905243" w:rsidRPr="007B13E4" w:rsidRDefault="00905243" w:rsidP="00905243">
            <w:pPr>
              <w:rPr>
                <w:ins w:id="158" w:author="Le Liu" w:date="2021-12-29T10:48:00Z"/>
                <w:rFonts w:ascii="Arial" w:hAnsi="Arial" w:cs="Arial"/>
                <w:sz w:val="18"/>
                <w:szCs w:val="18"/>
                <w:lang w:eastAsia="zh-CN"/>
              </w:rPr>
            </w:pPr>
            <w:ins w:id="159" w:author="Le Liu" w:date="2022-01-10T11:24:00Z">
              <w:r w:rsidRPr="007B13E4">
                <w:rPr>
                  <w:rFonts w:ascii="Arial" w:hAnsi="Arial" w:cs="Arial"/>
                  <w:sz w:val="18"/>
                  <w:szCs w:val="18"/>
                  <w:lang w:eastAsia="zh-CN"/>
                </w:rPr>
                <w:t>TCI-state configuration for multicast group-common PDSCH</w:t>
              </w:r>
            </w:ins>
          </w:p>
        </w:tc>
        <w:tc>
          <w:tcPr>
            <w:tcW w:w="1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1C0E0F" w14:textId="30FD2522" w:rsidR="00905243" w:rsidRPr="007B13E4" w:rsidRDefault="00905243" w:rsidP="008E5A4C">
            <w:pPr>
              <w:pStyle w:val="ListParagraph"/>
              <w:numPr>
                <w:ilvl w:val="0"/>
                <w:numId w:val="44"/>
              </w:numPr>
              <w:autoSpaceDE w:val="0"/>
              <w:autoSpaceDN w:val="0"/>
              <w:adjustRightInd w:val="0"/>
              <w:snapToGrid w:val="0"/>
              <w:spacing w:afterLines="50" w:after="120"/>
              <w:ind w:leftChars="0"/>
              <w:contextualSpacing/>
              <w:jc w:val="both"/>
              <w:rPr>
                <w:ins w:id="160" w:author="Le Liu" w:date="2021-12-29T10:48:00Z"/>
                <w:rFonts w:ascii="Arial" w:hAnsi="Arial" w:cs="Arial"/>
                <w:color w:val="000000"/>
                <w:sz w:val="18"/>
                <w:szCs w:val="18"/>
              </w:rPr>
            </w:pPr>
            <w:ins w:id="161" w:author="Le Liu" w:date="2022-01-10T11:24:00Z">
              <w:r w:rsidRPr="007B13E4">
                <w:rPr>
                  <w:rFonts w:ascii="Arial" w:hAnsi="Arial" w:cs="Arial"/>
                  <w:color w:val="000000"/>
                  <w:sz w:val="18"/>
                  <w:szCs w:val="18"/>
                </w:rPr>
                <w:t>Support of M’ TCI-state configurations within the PDSCH-Config-Multicast</w:t>
              </w:r>
            </w:ins>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54289F" w14:textId="0CA16E21" w:rsidR="00905243" w:rsidRPr="007B13E4" w:rsidRDefault="00905243" w:rsidP="00905243">
            <w:pPr>
              <w:rPr>
                <w:ins w:id="162" w:author="Le Liu" w:date="2021-12-29T10:48:00Z"/>
                <w:rFonts w:ascii="Arial" w:hAnsi="Arial" w:cs="Arial"/>
                <w:sz w:val="18"/>
                <w:szCs w:val="18"/>
                <w:lang w:eastAsia="zh-CN"/>
              </w:rPr>
            </w:pPr>
            <w:ins w:id="163" w:author="Le Liu" w:date="2022-01-10T11:24:00Z">
              <w:r w:rsidRPr="007B13E4">
                <w:rPr>
                  <w:rFonts w:ascii="Arial" w:hAnsi="Arial" w:cs="Arial"/>
                  <w:sz w:val="18"/>
                  <w:szCs w:val="18"/>
                  <w:lang w:eastAsia="zh-CN"/>
                </w:rPr>
                <w:t>33-2</w:t>
              </w:r>
            </w:ins>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72711" w14:textId="3976BBDA" w:rsidR="00905243" w:rsidRPr="007B13E4" w:rsidRDefault="00905243" w:rsidP="00905243">
            <w:pPr>
              <w:rPr>
                <w:ins w:id="164" w:author="Le Liu" w:date="2021-12-29T10:48:00Z"/>
                <w:rFonts w:ascii="Arial" w:hAnsi="Arial" w:cs="Arial"/>
                <w:sz w:val="18"/>
                <w:szCs w:val="18"/>
                <w:lang w:eastAsia="zh-CN"/>
              </w:rPr>
            </w:pPr>
            <w:ins w:id="165" w:author="Le Liu" w:date="2022-01-10T11:24:00Z">
              <w:r w:rsidRPr="007B13E4">
                <w:rPr>
                  <w:rFonts w:ascii="Arial" w:hAnsi="Arial" w:cs="Arial"/>
                  <w:sz w:val="18"/>
                  <w:szCs w:val="18"/>
                  <w:lang w:eastAsia="zh-CN"/>
                </w:rPr>
                <w:t>Yes</w:t>
              </w:r>
            </w:ins>
          </w:p>
        </w:tc>
        <w:tc>
          <w:tcPr>
            <w:tcW w:w="1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27FB4" w14:textId="77777777" w:rsidR="00905243" w:rsidRPr="007B13E4" w:rsidRDefault="00905243" w:rsidP="00905243">
            <w:pPr>
              <w:rPr>
                <w:ins w:id="166" w:author="Le Liu" w:date="2021-12-29T10:48:00Z"/>
                <w:rFonts w:ascii="Arial" w:hAnsi="Arial" w:cs="Arial"/>
                <w:sz w:val="18"/>
                <w:szCs w:val="18"/>
                <w:lang w:eastAsia="zh-CN"/>
              </w:rPr>
            </w:pP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A1600" w14:textId="77777777" w:rsidR="00905243" w:rsidRPr="007B13E4" w:rsidRDefault="00905243" w:rsidP="00905243">
            <w:pPr>
              <w:rPr>
                <w:ins w:id="167" w:author="Le Liu" w:date="2021-12-29T10:48: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6AD046" w14:textId="0735D39A" w:rsidR="00905243" w:rsidRPr="007B13E4" w:rsidRDefault="00905243" w:rsidP="00905243">
            <w:pPr>
              <w:rPr>
                <w:ins w:id="168" w:author="Le Liu" w:date="2021-12-29T10:48:00Z"/>
                <w:rFonts w:ascii="Arial" w:hAnsi="Arial" w:cs="Arial"/>
                <w:color w:val="000000"/>
                <w:sz w:val="18"/>
                <w:szCs w:val="18"/>
                <w:lang w:eastAsia="zh-CN"/>
              </w:rPr>
            </w:pPr>
            <w:ins w:id="169" w:author="Le Liu" w:date="2022-01-10T11:24:00Z">
              <w:r w:rsidRPr="007B13E4">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C4D1D7" w14:textId="18DB407B" w:rsidR="00905243" w:rsidRPr="007B13E4" w:rsidRDefault="00905243" w:rsidP="00905243">
            <w:pPr>
              <w:rPr>
                <w:ins w:id="170" w:author="Le Liu" w:date="2021-12-29T10:48:00Z"/>
                <w:rFonts w:ascii="Arial" w:hAnsi="Arial" w:cs="Arial"/>
                <w:color w:val="000000"/>
                <w:sz w:val="18"/>
                <w:szCs w:val="18"/>
                <w:lang w:eastAsia="zh-CN"/>
              </w:rPr>
            </w:pPr>
            <w:ins w:id="171" w:author="Le Liu" w:date="2022-01-10T11:24:00Z">
              <w:r w:rsidRPr="007B13E4">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0B2F8BA" w14:textId="367794B5" w:rsidR="00905243" w:rsidRPr="007B13E4" w:rsidRDefault="00905243" w:rsidP="00905243">
            <w:pPr>
              <w:rPr>
                <w:ins w:id="172" w:author="Le Liu" w:date="2021-12-29T10:48:00Z"/>
                <w:rFonts w:ascii="Arial" w:hAnsi="Arial" w:cs="Arial"/>
                <w:color w:val="000000"/>
                <w:sz w:val="18"/>
                <w:szCs w:val="18"/>
                <w:lang w:eastAsia="zh-CN"/>
              </w:rPr>
            </w:pPr>
            <w:ins w:id="173" w:author="Le Liu" w:date="2022-01-10T11:24:00Z">
              <w:r w:rsidRPr="007B13E4">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CC651" w14:textId="77777777" w:rsidR="00905243" w:rsidRPr="007B13E4" w:rsidRDefault="00905243" w:rsidP="00905243">
            <w:pPr>
              <w:rPr>
                <w:ins w:id="174" w:author="Le Liu" w:date="2021-12-29T10:48:00Z"/>
                <w:rFonts w:ascii="Arial" w:hAnsi="Arial" w:cs="Arial"/>
                <w:sz w:val="18"/>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10DF6" w14:textId="2490A791" w:rsidR="00905243" w:rsidRPr="007B13E4" w:rsidRDefault="00905243" w:rsidP="00905243">
            <w:pPr>
              <w:rPr>
                <w:ins w:id="175" w:author="Le Liu" w:date="2021-12-29T10:48:00Z"/>
                <w:rFonts w:ascii="Arial" w:hAnsi="Arial" w:cs="Arial"/>
                <w:sz w:val="18"/>
                <w:szCs w:val="18"/>
              </w:rPr>
            </w:pPr>
            <w:ins w:id="176" w:author="Le Liu" w:date="2022-01-10T11:24:00Z">
              <w:r>
                <w:rPr>
                  <w:rFonts w:ascii="Arial" w:hAnsi="Arial" w:cs="Arial"/>
                  <w:sz w:val="18"/>
                  <w:szCs w:val="18"/>
                </w:rPr>
                <w:t>FFS: values of M’</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145A6" w14:textId="2EFD055D" w:rsidR="00905243" w:rsidRPr="007B13E4" w:rsidRDefault="00905243" w:rsidP="00905243">
            <w:pPr>
              <w:rPr>
                <w:ins w:id="177" w:author="Le Liu" w:date="2021-12-29T10:48:00Z"/>
                <w:rFonts w:ascii="Arial" w:hAnsi="Arial" w:cs="Arial"/>
                <w:sz w:val="18"/>
                <w:szCs w:val="18"/>
              </w:rPr>
            </w:pPr>
            <w:ins w:id="178" w:author="Le Liu" w:date="2022-01-10T11:24:00Z">
              <w:r w:rsidRPr="007B13E4">
                <w:rPr>
                  <w:rFonts w:ascii="Arial" w:hAnsi="Arial" w:cs="Arial"/>
                  <w:sz w:val="18"/>
                  <w:szCs w:val="18"/>
                </w:rPr>
                <w:t>Optional with capability signalling</w:t>
              </w:r>
            </w:ins>
          </w:p>
        </w:tc>
      </w:tr>
    </w:tbl>
    <w:p w14:paraId="153B01D5" w14:textId="77777777" w:rsidR="00144579" w:rsidRPr="0093333E" w:rsidRDefault="00144579" w:rsidP="0093333E">
      <w:pPr>
        <w:spacing w:after="120"/>
        <w:jc w:val="both"/>
        <w:rPr>
          <w:rFonts w:eastAsia="Malgun Gothic" w:cs="Batang"/>
          <w:sz w:val="22"/>
          <w:szCs w:val="22"/>
          <w:lang w:val="en-US" w:eastAsia="en-US"/>
        </w:rPr>
      </w:pPr>
    </w:p>
    <w:p w14:paraId="03105D0A" w14:textId="0A774572" w:rsidR="00BD7BE4" w:rsidRPr="00187D51" w:rsidRDefault="00BD7BE4"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FG33-2-x</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44579" w:rsidRPr="000F76A7" w14:paraId="4D87BCFB" w14:textId="77777777" w:rsidTr="00144579">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B995B" w14:textId="77777777" w:rsidR="00BD7BE4" w:rsidRPr="000F76A7" w:rsidRDefault="00BD7BE4" w:rsidP="00414523">
            <w:pPr>
              <w:keepNext/>
              <w:rPr>
                <w:rFonts w:ascii="Arial" w:hAnsi="Arial" w:cs="Arial"/>
                <w:sz w:val="18"/>
                <w:szCs w:val="18"/>
              </w:rPr>
            </w:pPr>
            <w:r w:rsidRPr="000F76A7">
              <w:rPr>
                <w:rFonts w:ascii="Arial" w:hAnsi="Arial" w:cs="Arial"/>
                <w:sz w:val="18"/>
                <w:szCs w:val="18"/>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70576" w14:textId="77777777" w:rsidR="00BD7BE4" w:rsidRPr="000F76A7" w:rsidRDefault="00BD7BE4" w:rsidP="00414523">
            <w:pPr>
              <w:keepNext/>
              <w:rPr>
                <w:rFonts w:ascii="Arial" w:hAnsi="Arial" w:cs="Arial"/>
                <w:sz w:val="18"/>
                <w:szCs w:val="18"/>
                <w:lang w:eastAsia="zh-CN"/>
              </w:rPr>
            </w:pPr>
            <w:r w:rsidRPr="000F76A7">
              <w:rPr>
                <w:rFonts w:ascii="Arial" w:hAnsi="Arial" w:cs="Arial"/>
                <w:sz w:val="18"/>
                <w:szCs w:val="18"/>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94BB1" w14:textId="77777777" w:rsidR="00BD7BE4" w:rsidRPr="000F76A7" w:rsidRDefault="00BD7BE4" w:rsidP="00414523">
            <w:pPr>
              <w:keepNext/>
              <w:rPr>
                <w:rFonts w:ascii="Arial" w:hAnsi="Arial" w:cs="Arial"/>
                <w:sz w:val="18"/>
                <w:szCs w:val="18"/>
                <w:lang w:eastAsia="zh-CN"/>
              </w:rPr>
            </w:pPr>
            <w:r w:rsidRPr="000F76A7">
              <w:rPr>
                <w:rFonts w:ascii="Arial" w:hAnsi="Arial" w:cs="Arial"/>
                <w:sz w:val="18"/>
                <w:szCs w:val="18"/>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B9BE9B" w14:textId="541F078F" w:rsidR="00BD7BE4" w:rsidRPr="000F76A7" w:rsidRDefault="00BD7BE4" w:rsidP="00414523">
            <w:pPr>
              <w:autoSpaceDE w:val="0"/>
              <w:autoSpaceDN w:val="0"/>
              <w:snapToGrid w:val="0"/>
              <w:jc w:val="both"/>
              <w:rPr>
                <w:rFonts w:ascii="Arial" w:hAnsi="Arial" w:cs="Arial"/>
                <w:sz w:val="18"/>
                <w:szCs w:val="18"/>
              </w:rPr>
            </w:pPr>
            <w:r w:rsidRPr="000F76A7">
              <w:rPr>
                <w:rFonts w:ascii="Arial" w:hAnsi="Arial" w:cs="Arial"/>
                <w:color w:val="000000"/>
                <w:sz w:val="18"/>
                <w:szCs w:val="18"/>
              </w:rPr>
              <w:t xml:space="preserve">Capability on </w:t>
            </w:r>
            <w:ins w:id="179" w:author="Le Liu" w:date="2021-11-05T08:31:00Z">
              <w:r w:rsidR="00E06305" w:rsidRPr="000F76A7">
                <w:rPr>
                  <w:rFonts w:ascii="Arial" w:hAnsi="Arial" w:cs="Arial"/>
                  <w:color w:val="000000"/>
                  <w:sz w:val="18"/>
                  <w:szCs w:val="18"/>
                </w:rPr>
                <w:t xml:space="preserve">max </w:t>
              </w:r>
            </w:ins>
            <w:r w:rsidRPr="000F76A7">
              <w:rPr>
                <w:rFonts w:ascii="Arial" w:hAnsi="Arial" w:cs="Arial"/>
                <w:color w:val="000000"/>
                <w:sz w:val="18"/>
                <w:szCs w:val="18"/>
              </w:rPr>
              <w:t>number of G-RNTI</w:t>
            </w:r>
            <w:ins w:id="180" w:author="Le Liu" w:date="2021-11-02T19:34:00Z">
              <w:r w:rsidR="00144579" w:rsidRPr="000F76A7">
                <w:rPr>
                  <w:rFonts w:ascii="Arial" w:hAnsi="Arial" w:cs="Arial"/>
                  <w:color w:val="000000"/>
                  <w:sz w:val="18"/>
                  <w:szCs w:val="18"/>
                </w:rPr>
                <w:t>s</w:t>
              </w:r>
            </w:ins>
            <w:r w:rsidRPr="000F76A7">
              <w:rPr>
                <w:rFonts w:ascii="Arial" w:hAnsi="Arial" w:cs="Arial"/>
                <w:color w:val="000000"/>
                <w:sz w:val="18"/>
                <w:szCs w:val="18"/>
              </w:rPr>
              <w:t xml:space="preserve"> for </w:t>
            </w:r>
            <w:del w:id="181" w:author="Le Liu" w:date="2021-11-02T19:33:00Z">
              <w:r w:rsidRPr="000F76A7" w:rsidDel="00144579">
                <w:rPr>
                  <w:rFonts w:ascii="Arial" w:hAnsi="Arial" w:cs="Arial"/>
                  <w:color w:val="FF0000"/>
                  <w:sz w:val="18"/>
                  <w:szCs w:val="18"/>
                </w:rPr>
                <w:delText>groupcast</w:delText>
              </w:r>
            </w:del>
            <w:ins w:id="182" w:author="Le Liu" w:date="2021-11-02T19:33:00Z">
              <w:r w:rsidR="00144579" w:rsidRPr="000F76A7">
                <w:rPr>
                  <w:rFonts w:ascii="Arial" w:hAnsi="Arial" w:cs="Arial"/>
                  <w:color w:val="FF0000"/>
                  <w:sz w:val="18"/>
                  <w:szCs w:val="18"/>
                </w:rPr>
                <w:t>multicast</w:t>
              </w:r>
            </w:ins>
          </w:p>
          <w:p w14:paraId="5AD24382" w14:textId="77777777" w:rsidR="00BD7BE4" w:rsidRPr="000F76A7" w:rsidRDefault="00BD7BE4" w:rsidP="00414523">
            <w:pPr>
              <w:autoSpaceDE w:val="0"/>
              <w:autoSpaceDN w:val="0"/>
              <w:snapToGrid w:val="0"/>
              <w:jc w:val="both"/>
              <w:rPr>
                <w:rFonts w:ascii="Arial" w:hAnsi="Arial" w:cs="Arial"/>
                <w:sz w:val="18"/>
                <w:szCs w:val="18"/>
              </w:rPr>
            </w:pPr>
            <w:r w:rsidRPr="000F76A7">
              <w:rPr>
                <w:rFonts w:ascii="Arial" w:hAnsi="Arial" w:cs="Arial"/>
                <w:color w:val="000000"/>
                <w:sz w:val="18"/>
                <w:szCs w:val="18"/>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74AE2A" w14:textId="77777777" w:rsidR="00BD7BE4" w:rsidRPr="000F76A7" w:rsidRDefault="00BD7BE4" w:rsidP="00414523">
            <w:pPr>
              <w:keepNext/>
              <w:rPr>
                <w:rFonts w:ascii="Arial" w:hAnsi="Arial" w:cs="Arial"/>
                <w:sz w:val="18"/>
                <w:szCs w:val="18"/>
              </w:rPr>
            </w:pPr>
            <w:r w:rsidRPr="000F76A7">
              <w:rPr>
                <w:rFonts w:ascii="Arial" w:hAnsi="Arial" w:cs="Arial"/>
                <w:color w:val="000000"/>
                <w:sz w:val="18"/>
                <w:szCs w:val="1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A563A" w14:textId="77777777" w:rsidR="00BD7BE4" w:rsidRPr="000F76A7" w:rsidRDefault="00BD7BE4" w:rsidP="00414523">
            <w:pPr>
              <w:keepNext/>
              <w:rPr>
                <w:rFonts w:ascii="Arial" w:hAnsi="Arial" w:cs="Arial"/>
                <w:sz w:val="18"/>
                <w:szCs w:val="18"/>
                <w:lang w:eastAsia="zh-CN"/>
              </w:rPr>
            </w:pPr>
            <w:r w:rsidRPr="000F76A7">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AC82A" w14:textId="77777777" w:rsidR="00BD7BE4" w:rsidRPr="000F76A7" w:rsidRDefault="00BD7BE4" w:rsidP="00414523">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DA59D" w14:textId="77777777" w:rsidR="00BD7BE4" w:rsidRPr="000F76A7" w:rsidRDefault="00BD7BE4" w:rsidP="00414523">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072DE8" w14:textId="66E26192" w:rsidR="00BD7BE4" w:rsidRPr="000F76A7" w:rsidRDefault="00BD7BE4" w:rsidP="00414523">
            <w:pPr>
              <w:keepNext/>
              <w:rPr>
                <w:rFonts w:ascii="Arial" w:hAnsi="Arial" w:cs="Arial"/>
                <w:sz w:val="18"/>
                <w:szCs w:val="18"/>
                <w:lang w:eastAsia="zh-CN"/>
              </w:rPr>
            </w:pPr>
            <w:r w:rsidRPr="000F76A7">
              <w:rPr>
                <w:rFonts w:ascii="Arial" w:hAnsi="Arial" w:cs="Arial"/>
                <w:color w:val="000000"/>
                <w:sz w:val="18"/>
                <w:szCs w:val="18"/>
                <w:lang w:eastAsia="zh-CN"/>
              </w:rPr>
              <w:t xml:space="preserve">Per </w:t>
            </w:r>
            <w:ins w:id="183" w:author="Le Liu" w:date="2021-11-02T19:33:00Z">
              <w:r w:rsidR="00144579" w:rsidRPr="000F76A7">
                <w:rPr>
                  <w:rFonts w:ascii="Arial" w:hAnsi="Arial" w:cs="Arial"/>
                  <w:color w:val="000000"/>
                  <w:sz w:val="18"/>
                  <w:szCs w:val="18"/>
                  <w:lang w:eastAsia="zh-CN"/>
                </w:rPr>
                <w:t>FSPC</w:t>
              </w:r>
            </w:ins>
            <w:del w:id="184" w:author="Le Liu" w:date="2021-11-02T19:33:00Z">
              <w:r w:rsidRPr="000F76A7" w:rsidDel="00144579">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790E1F" w14:textId="7D9A9AF1" w:rsidR="00BD7BE4" w:rsidRPr="000F76A7" w:rsidRDefault="00BD7BE4" w:rsidP="00414523">
            <w:pPr>
              <w:keepNext/>
              <w:rPr>
                <w:rFonts w:ascii="Arial" w:hAnsi="Arial" w:cs="Arial"/>
                <w:sz w:val="18"/>
                <w:szCs w:val="18"/>
                <w:lang w:eastAsia="zh-CN"/>
              </w:rPr>
            </w:pPr>
            <w:del w:id="185" w:author="Le Liu" w:date="2021-11-02T19:33:00Z">
              <w:r w:rsidRPr="000F76A7" w:rsidDel="00144579">
                <w:rPr>
                  <w:rFonts w:ascii="Arial" w:hAnsi="Arial" w:cs="Arial"/>
                  <w:color w:val="000000"/>
                  <w:sz w:val="18"/>
                  <w:szCs w:val="18"/>
                  <w:lang w:eastAsia="zh-CN"/>
                </w:rPr>
                <w:delText>No</w:delText>
              </w:r>
            </w:del>
            <w:ins w:id="186" w:author="Le Liu" w:date="2021-11-02T19:33:00Z">
              <w:r w:rsidR="00144579" w:rsidRPr="000F76A7">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1FAA3C" w14:textId="21BD6072" w:rsidR="00BD7BE4" w:rsidRPr="000F76A7" w:rsidRDefault="00BD7BE4" w:rsidP="00414523">
            <w:pPr>
              <w:keepNext/>
              <w:rPr>
                <w:rFonts w:ascii="Arial" w:hAnsi="Arial" w:cs="Arial"/>
                <w:sz w:val="18"/>
                <w:szCs w:val="18"/>
                <w:lang w:eastAsia="zh-CN"/>
              </w:rPr>
            </w:pPr>
            <w:del w:id="187" w:author="Le Liu" w:date="2021-11-02T19:34:00Z">
              <w:r w:rsidRPr="000F76A7" w:rsidDel="00144579">
                <w:rPr>
                  <w:rFonts w:ascii="Arial" w:hAnsi="Arial" w:cs="Arial"/>
                  <w:color w:val="000000"/>
                  <w:sz w:val="18"/>
                  <w:szCs w:val="18"/>
                  <w:lang w:eastAsia="zh-CN"/>
                </w:rPr>
                <w:delText>No</w:delText>
              </w:r>
            </w:del>
            <w:ins w:id="188" w:author="Le Liu" w:date="2021-11-02T19:34:00Z">
              <w:r w:rsidR="00144579"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273A5" w14:textId="77777777" w:rsidR="00BD7BE4" w:rsidRPr="000F76A7" w:rsidRDefault="00BD7BE4" w:rsidP="00414523">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B7574" w14:textId="657DD475" w:rsidR="00BD7BE4" w:rsidRPr="000F76A7" w:rsidRDefault="00696FF8" w:rsidP="00414523">
            <w:pPr>
              <w:keepNext/>
              <w:rPr>
                <w:rFonts w:ascii="Arial" w:hAnsi="Arial" w:cs="Arial"/>
                <w:sz w:val="18"/>
                <w:szCs w:val="18"/>
              </w:rPr>
            </w:pPr>
            <w:ins w:id="189" w:author="Le Liu" w:date="2021-11-05T08:28:00Z">
              <w:r w:rsidRPr="000F76A7">
                <w:rPr>
                  <w:rFonts w:ascii="Arial" w:hAnsi="Arial" w:cs="Arial"/>
                  <w:sz w:val="18"/>
                  <w:szCs w:val="18"/>
                </w:rPr>
                <w:t>FFS: Values = {2, …}</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5CE49" w14:textId="77777777" w:rsidR="00BD7BE4" w:rsidRPr="000F76A7" w:rsidRDefault="00BD7BE4" w:rsidP="00414523">
            <w:pPr>
              <w:keepNext/>
              <w:rPr>
                <w:rFonts w:ascii="Arial" w:hAnsi="Arial" w:cs="Arial"/>
                <w:sz w:val="18"/>
                <w:szCs w:val="18"/>
              </w:rPr>
            </w:pPr>
            <w:r w:rsidRPr="000F76A7">
              <w:rPr>
                <w:rFonts w:ascii="Arial" w:hAnsi="Arial" w:cs="Arial"/>
                <w:sz w:val="18"/>
                <w:szCs w:val="18"/>
              </w:rPr>
              <w:t>Optional with capability signalling</w:t>
            </w:r>
          </w:p>
        </w:tc>
      </w:tr>
      <w:tr w:rsidR="004F42C7" w:rsidRPr="000F76A7" w14:paraId="0C7AEAFB" w14:textId="77777777" w:rsidTr="00696FF8">
        <w:trPr>
          <w:trHeight w:val="20"/>
          <w:ins w:id="190" w:author="Le Liu" w:date="2021-11-05T08:29: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AA2417" w14:textId="2EC4EC60" w:rsidR="004F42C7" w:rsidRPr="000F76A7" w:rsidRDefault="004F42C7" w:rsidP="004F42C7">
            <w:pPr>
              <w:keepNext/>
              <w:rPr>
                <w:ins w:id="191" w:author="Le Liu" w:date="2021-11-05T08:29:00Z"/>
                <w:rFonts w:ascii="Arial" w:hAnsi="Arial" w:cs="Arial"/>
                <w:sz w:val="18"/>
                <w:szCs w:val="18"/>
              </w:rPr>
            </w:pPr>
            <w:ins w:id="192" w:author="Le Liu" w:date="2022-01-10T11:24:00Z">
              <w:r w:rsidRPr="000F76A7">
                <w:rPr>
                  <w:rFonts w:ascii="Arial" w:hAnsi="Arial" w:cs="Arial"/>
                  <w:sz w:val="18"/>
                  <w:szCs w:val="18"/>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746B7" w14:textId="4A449152" w:rsidR="004F42C7" w:rsidRPr="000F76A7" w:rsidRDefault="004F42C7" w:rsidP="004F42C7">
            <w:pPr>
              <w:keepNext/>
              <w:rPr>
                <w:ins w:id="193" w:author="Le Liu" w:date="2021-11-05T08:29:00Z"/>
                <w:rFonts w:ascii="Arial" w:hAnsi="Arial" w:cs="Arial"/>
                <w:sz w:val="18"/>
                <w:szCs w:val="18"/>
                <w:lang w:eastAsia="zh-CN"/>
              </w:rPr>
            </w:pPr>
            <w:ins w:id="194" w:author="Le Liu" w:date="2022-01-10T11:24:00Z">
              <w:r w:rsidRPr="000F76A7">
                <w:rPr>
                  <w:rFonts w:ascii="Arial" w:hAnsi="Arial" w:cs="Arial"/>
                  <w:sz w:val="18"/>
                  <w:szCs w:val="18"/>
                  <w:lang w:eastAsia="zh-CN"/>
                </w:rPr>
                <w:t>33-2-y</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0DBCF" w14:textId="4C6141E7" w:rsidR="004F42C7" w:rsidRPr="000F76A7" w:rsidRDefault="004F42C7" w:rsidP="004F42C7">
            <w:pPr>
              <w:keepNext/>
              <w:rPr>
                <w:ins w:id="195" w:author="Le Liu" w:date="2021-11-05T08:29:00Z"/>
                <w:rFonts w:ascii="Arial" w:hAnsi="Arial" w:cs="Arial"/>
                <w:sz w:val="18"/>
                <w:szCs w:val="18"/>
                <w:lang w:eastAsia="zh-CN"/>
              </w:rPr>
            </w:pPr>
            <w:ins w:id="196" w:author="Le Liu" w:date="2022-01-10T11:24:00Z">
              <w:r w:rsidRPr="000F76A7">
                <w:rPr>
                  <w:rFonts w:ascii="Arial" w:hAnsi="Arial" w:cs="Arial"/>
                  <w:sz w:val="18"/>
                  <w:szCs w:val="18"/>
                  <w:lang w:eastAsia="zh-CN"/>
                </w:rPr>
                <w:t>Multiple G-CS-RNTIs for SPS group-common PDSCHs</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67B847" w14:textId="77777777" w:rsidR="004F42C7" w:rsidRPr="000F76A7" w:rsidRDefault="004F42C7" w:rsidP="004F42C7">
            <w:pPr>
              <w:autoSpaceDE w:val="0"/>
              <w:autoSpaceDN w:val="0"/>
              <w:snapToGrid w:val="0"/>
              <w:jc w:val="both"/>
              <w:rPr>
                <w:ins w:id="197" w:author="Le Liu" w:date="2022-01-10T11:24:00Z"/>
                <w:rFonts w:ascii="Arial" w:hAnsi="Arial" w:cs="Arial"/>
                <w:color w:val="000000"/>
                <w:sz w:val="18"/>
                <w:szCs w:val="18"/>
              </w:rPr>
            </w:pPr>
            <w:ins w:id="198" w:author="Le Liu" w:date="2022-01-10T11:24:00Z">
              <w:r w:rsidRPr="000F76A7">
                <w:rPr>
                  <w:rFonts w:ascii="Arial" w:hAnsi="Arial" w:cs="Arial"/>
                  <w:color w:val="000000"/>
                  <w:sz w:val="18"/>
                  <w:szCs w:val="18"/>
                </w:rPr>
                <w:t>Capability on max number of G-CS-RNTIs for multicast</w:t>
              </w:r>
            </w:ins>
          </w:p>
          <w:p w14:paraId="1E4A6761" w14:textId="7D155375" w:rsidR="004F42C7" w:rsidRPr="000F76A7" w:rsidRDefault="004F42C7" w:rsidP="004F42C7">
            <w:pPr>
              <w:autoSpaceDE w:val="0"/>
              <w:autoSpaceDN w:val="0"/>
              <w:snapToGrid w:val="0"/>
              <w:jc w:val="both"/>
              <w:rPr>
                <w:ins w:id="199" w:author="Le Liu" w:date="2021-11-05T08:29:00Z"/>
                <w:rFonts w:ascii="Arial" w:hAnsi="Arial" w:cs="Arial"/>
                <w:color w:val="000000"/>
                <w:sz w:val="18"/>
                <w:szCs w:val="18"/>
              </w:rPr>
            </w:pPr>
            <w:ins w:id="200" w:author="Le Liu" w:date="2022-01-10T11:24:00Z">
              <w:r w:rsidRPr="000F76A7">
                <w:rPr>
                  <w:rFonts w:ascii="Arial" w:hAnsi="Arial" w:cs="Arial"/>
                  <w:color w:val="000000"/>
                  <w:sz w:val="18"/>
                  <w:szCs w:val="18"/>
                </w:rPr>
                <w:t>FFS details.</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6CBFD8" w14:textId="5BB16450" w:rsidR="004F42C7" w:rsidRPr="000F76A7" w:rsidRDefault="004F42C7" w:rsidP="004F42C7">
            <w:pPr>
              <w:keepNext/>
              <w:rPr>
                <w:ins w:id="201" w:author="Le Liu" w:date="2021-11-05T08:29:00Z"/>
                <w:rFonts w:ascii="Arial" w:hAnsi="Arial" w:cs="Arial"/>
                <w:color w:val="000000"/>
                <w:sz w:val="18"/>
                <w:szCs w:val="18"/>
              </w:rPr>
            </w:pPr>
            <w:ins w:id="202" w:author="Le Liu" w:date="2022-01-10T11:24:00Z">
              <w:r w:rsidRPr="000F76A7">
                <w:rPr>
                  <w:rFonts w:ascii="Arial" w:hAnsi="Arial" w:cs="Arial"/>
                  <w:color w:val="000000"/>
                  <w:sz w:val="18"/>
                  <w:szCs w:val="18"/>
                </w:rPr>
                <w:t>33-5-1</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87F83" w14:textId="37816A25" w:rsidR="004F42C7" w:rsidRPr="000F76A7" w:rsidRDefault="004F42C7" w:rsidP="004F42C7">
            <w:pPr>
              <w:keepNext/>
              <w:rPr>
                <w:ins w:id="203" w:author="Le Liu" w:date="2021-11-05T08:29:00Z"/>
                <w:rFonts w:ascii="Arial" w:hAnsi="Arial" w:cs="Arial"/>
                <w:sz w:val="18"/>
                <w:szCs w:val="18"/>
                <w:lang w:eastAsia="zh-CN"/>
              </w:rPr>
            </w:pPr>
            <w:ins w:id="204" w:author="Le Liu" w:date="2022-01-10T11:24:00Z">
              <w:r w:rsidRPr="000F76A7">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08759" w14:textId="77777777" w:rsidR="004F42C7" w:rsidRPr="000F76A7" w:rsidRDefault="004F42C7" w:rsidP="004F42C7">
            <w:pPr>
              <w:keepNext/>
              <w:rPr>
                <w:ins w:id="205" w:author="Le Liu" w:date="2021-11-05T08:29: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55B76" w14:textId="77777777" w:rsidR="004F42C7" w:rsidRPr="000F76A7" w:rsidRDefault="004F42C7" w:rsidP="004F42C7">
            <w:pPr>
              <w:keepNext/>
              <w:rPr>
                <w:ins w:id="206" w:author="Le Liu" w:date="2021-11-05T08:29: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32C111" w14:textId="62ED17F4" w:rsidR="004F42C7" w:rsidRPr="000F76A7" w:rsidRDefault="004F42C7" w:rsidP="004F42C7">
            <w:pPr>
              <w:keepNext/>
              <w:rPr>
                <w:ins w:id="207" w:author="Le Liu" w:date="2021-11-05T08:29:00Z"/>
                <w:rFonts w:ascii="Arial" w:hAnsi="Arial" w:cs="Arial"/>
                <w:color w:val="000000"/>
                <w:sz w:val="18"/>
                <w:szCs w:val="18"/>
                <w:lang w:eastAsia="zh-CN"/>
              </w:rPr>
            </w:pPr>
            <w:ins w:id="208" w:author="Le Liu" w:date="2022-01-10T11:24:00Z">
              <w:r w:rsidRPr="000F76A7">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25851D" w14:textId="3499E732" w:rsidR="004F42C7" w:rsidRPr="000F76A7" w:rsidRDefault="004F42C7" w:rsidP="004F42C7">
            <w:pPr>
              <w:keepNext/>
              <w:rPr>
                <w:ins w:id="209" w:author="Le Liu" w:date="2021-11-05T08:29:00Z"/>
                <w:rFonts w:ascii="Arial" w:hAnsi="Arial" w:cs="Arial"/>
                <w:color w:val="000000"/>
                <w:sz w:val="18"/>
                <w:szCs w:val="18"/>
                <w:lang w:eastAsia="zh-CN"/>
              </w:rPr>
            </w:pPr>
            <w:ins w:id="210" w:author="Le Liu" w:date="2022-01-10T11:24:00Z">
              <w:r w:rsidRPr="000F76A7">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707E80" w14:textId="3BB4511B" w:rsidR="004F42C7" w:rsidRPr="000F76A7" w:rsidRDefault="004F42C7" w:rsidP="004F42C7">
            <w:pPr>
              <w:keepNext/>
              <w:rPr>
                <w:ins w:id="211" w:author="Le Liu" w:date="2021-11-05T08:29:00Z"/>
                <w:rFonts w:ascii="Arial" w:hAnsi="Arial" w:cs="Arial"/>
                <w:color w:val="000000"/>
                <w:sz w:val="18"/>
                <w:szCs w:val="18"/>
                <w:lang w:eastAsia="zh-CN"/>
              </w:rPr>
            </w:pPr>
            <w:ins w:id="212" w:author="Le Liu" w:date="2022-01-10T11:24:00Z">
              <w:r w:rsidRPr="000F76A7">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1F3F4" w14:textId="77777777" w:rsidR="004F42C7" w:rsidRPr="000F76A7" w:rsidRDefault="004F42C7" w:rsidP="004F42C7">
            <w:pPr>
              <w:keepNext/>
              <w:rPr>
                <w:ins w:id="213" w:author="Le Liu" w:date="2021-11-05T08:29: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8B06F" w14:textId="5FF84F60" w:rsidR="004F42C7" w:rsidRPr="000F76A7" w:rsidRDefault="004F42C7" w:rsidP="004F42C7">
            <w:pPr>
              <w:keepNext/>
              <w:rPr>
                <w:ins w:id="214" w:author="Le Liu" w:date="2021-11-05T08:29:00Z"/>
                <w:rFonts w:ascii="Arial" w:hAnsi="Arial" w:cs="Arial"/>
                <w:sz w:val="18"/>
                <w:szCs w:val="18"/>
              </w:rPr>
            </w:pPr>
            <w:ins w:id="215" w:author="Le Liu" w:date="2022-01-10T11:24:00Z">
              <w:r w:rsidRPr="000F76A7">
                <w:rPr>
                  <w:rFonts w:ascii="Arial" w:hAnsi="Arial" w:cs="Arial"/>
                  <w:sz w:val="18"/>
                  <w:szCs w:val="18"/>
                </w:rPr>
                <w:t>FFS: Values = {2, …}</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54F2A" w14:textId="1CD38A6E" w:rsidR="004F42C7" w:rsidRPr="000F76A7" w:rsidRDefault="004F42C7" w:rsidP="004F42C7">
            <w:pPr>
              <w:keepNext/>
              <w:rPr>
                <w:ins w:id="216" w:author="Le Liu" w:date="2021-11-05T08:29:00Z"/>
                <w:rFonts w:ascii="Arial" w:hAnsi="Arial" w:cs="Arial"/>
                <w:sz w:val="18"/>
                <w:szCs w:val="18"/>
              </w:rPr>
            </w:pPr>
            <w:ins w:id="217" w:author="Le Liu" w:date="2022-01-10T11:24:00Z">
              <w:r w:rsidRPr="000F76A7">
                <w:rPr>
                  <w:rFonts w:ascii="Arial" w:hAnsi="Arial" w:cs="Arial"/>
                  <w:sz w:val="18"/>
                  <w:szCs w:val="18"/>
                </w:rPr>
                <w:t>Optional with capability signalling</w:t>
              </w:r>
            </w:ins>
          </w:p>
        </w:tc>
      </w:tr>
    </w:tbl>
    <w:p w14:paraId="63AD360E" w14:textId="77777777" w:rsidR="00BD7BE4" w:rsidRPr="00A11047" w:rsidRDefault="00BD7BE4" w:rsidP="00BD7BE4">
      <w:pPr>
        <w:jc w:val="both"/>
        <w:rPr>
          <w:color w:val="000000"/>
        </w:rPr>
      </w:pPr>
    </w:p>
    <w:p w14:paraId="7B8EA9C9" w14:textId="30C463AB" w:rsidR="00144579" w:rsidRPr="00187D51" w:rsidRDefault="00144579"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FG33-3-1</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44579" w:rsidRPr="00FB3A0D" w14:paraId="40E132FD" w14:textId="77777777" w:rsidTr="00144579">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3047CD" w14:textId="77777777" w:rsidR="00144579" w:rsidRPr="00FB3A0D" w:rsidRDefault="00144579" w:rsidP="00144579">
            <w:pPr>
              <w:keepNext/>
              <w:rPr>
                <w:rFonts w:ascii="Arial" w:hAnsi="Arial" w:cs="Arial"/>
                <w:sz w:val="18"/>
                <w:szCs w:val="32"/>
              </w:rPr>
            </w:pPr>
            <w:r w:rsidRPr="00FB3A0D">
              <w:rPr>
                <w:rFonts w:ascii="Arial" w:hAnsi="Arial" w:cs="Arial"/>
                <w:sz w:val="18"/>
                <w:szCs w:val="32"/>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F6D6B" w14:textId="77777777" w:rsidR="00144579" w:rsidRPr="00FB3A0D" w:rsidRDefault="00144579" w:rsidP="00144579">
            <w:pPr>
              <w:keepNext/>
              <w:rPr>
                <w:rFonts w:ascii="Arial" w:hAnsi="Arial" w:cs="Arial"/>
                <w:sz w:val="18"/>
                <w:szCs w:val="32"/>
                <w:lang w:eastAsia="zh-CN"/>
              </w:rPr>
            </w:pPr>
            <w:r w:rsidRPr="00FB3A0D">
              <w:rPr>
                <w:rFonts w:ascii="Arial" w:hAnsi="Arial" w:cs="Arial"/>
                <w:sz w:val="18"/>
                <w:szCs w:val="32"/>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59C14" w14:textId="1E7D9C01" w:rsidR="00144579" w:rsidRPr="00FB3A0D" w:rsidRDefault="00144579" w:rsidP="00144579">
            <w:pPr>
              <w:keepNext/>
              <w:rPr>
                <w:rFonts w:ascii="Arial" w:hAnsi="Arial" w:cs="Arial"/>
                <w:sz w:val="18"/>
                <w:szCs w:val="32"/>
                <w:lang w:eastAsia="zh-CN"/>
              </w:rPr>
            </w:pPr>
            <w:r w:rsidRPr="00FB3A0D">
              <w:rPr>
                <w:rFonts w:ascii="Arial" w:hAnsi="Arial" w:cs="Arial"/>
                <w:sz w:val="18"/>
                <w:szCs w:val="32"/>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518EFE" w14:textId="2DCB3257" w:rsidR="00144579" w:rsidRPr="00FB3A0D" w:rsidRDefault="00144579" w:rsidP="008E5A4C">
            <w:pPr>
              <w:numPr>
                <w:ilvl w:val="0"/>
                <w:numId w:val="39"/>
              </w:numPr>
              <w:autoSpaceDE w:val="0"/>
              <w:autoSpaceDN w:val="0"/>
              <w:snapToGrid w:val="0"/>
              <w:contextualSpacing/>
              <w:jc w:val="both"/>
              <w:rPr>
                <w:rFonts w:ascii="Arial" w:hAnsi="Arial" w:cs="Arial"/>
                <w:color w:val="000000"/>
                <w:sz w:val="18"/>
                <w:szCs w:val="32"/>
                <w:lang w:eastAsia="zh-CN"/>
              </w:rPr>
            </w:pPr>
            <w:r w:rsidRPr="00FB3A0D">
              <w:rPr>
                <w:rFonts w:ascii="Arial" w:hAnsi="Arial" w:cs="Arial"/>
                <w:color w:val="000000"/>
                <w:sz w:val="18"/>
                <w:szCs w:val="32"/>
                <w:lang w:eastAsia="zh-CN"/>
              </w:rPr>
              <w:t>Support slot-level repetition for group-common PDSCH for multicast</w:t>
            </w:r>
            <w:ins w:id="218" w:author="Le Liu" w:date="2021-11-05T19:40:00Z">
              <w:r w:rsidR="00181E54" w:rsidRPr="00FB3A0D">
                <w:rPr>
                  <w:rFonts w:ascii="Arial" w:hAnsi="Arial" w:cs="Arial"/>
                  <w:color w:val="000000"/>
                  <w:sz w:val="18"/>
                  <w:szCs w:val="32"/>
                  <w:lang w:eastAsia="zh-CN"/>
                </w:rPr>
                <w:t xml:space="preserve"> by </w:t>
              </w:r>
            </w:ins>
            <w:ins w:id="219" w:author="Le Liu" w:date="2021-11-05T19:46:00Z">
              <w:r w:rsidR="004D5091" w:rsidRPr="00FB3A0D">
                <w:rPr>
                  <w:rFonts w:ascii="Arial" w:hAnsi="Arial" w:cs="Arial"/>
                  <w:color w:val="000000"/>
                  <w:sz w:val="18"/>
                  <w:szCs w:val="32"/>
                  <w:lang w:eastAsia="zh-CN"/>
                </w:rPr>
                <w:t xml:space="preserve">using </w:t>
              </w:r>
            </w:ins>
            <w:ins w:id="220" w:author="Le Liu" w:date="2021-11-05T19:40:00Z">
              <w:r w:rsidR="00181E54" w:rsidRPr="00FB3A0D">
                <w:rPr>
                  <w:rFonts w:ascii="Arial" w:hAnsi="Arial" w:cs="Arial"/>
                  <w:color w:val="000000"/>
                  <w:sz w:val="18"/>
                  <w:szCs w:val="32"/>
                  <w:lang w:eastAsia="zh-CN"/>
                </w:rPr>
                <w:t xml:space="preserve">DCI format </w:t>
              </w:r>
            </w:ins>
            <w:ins w:id="221" w:author="Le Liu" w:date="2021-12-29T10:11:00Z">
              <w:r w:rsidR="00403EA8" w:rsidRPr="00FB3A0D">
                <w:rPr>
                  <w:rFonts w:ascii="Arial" w:hAnsi="Arial" w:cs="Arial"/>
                  <w:color w:val="000000"/>
                  <w:sz w:val="18"/>
                  <w:szCs w:val="32"/>
                  <w:lang w:eastAsia="zh-CN"/>
                </w:rPr>
                <w:t>4_2</w:t>
              </w:r>
            </w:ins>
            <w:ins w:id="222" w:author="Le Liu" w:date="2022-01-10T21:58:00Z">
              <w:r w:rsidR="005A32ED" w:rsidRPr="00A61759">
                <w:rPr>
                  <w:rFonts w:ascii="Arial" w:hAnsi="Arial" w:cs="Arial"/>
                  <w:color w:val="000000"/>
                  <w:sz w:val="18"/>
                  <w:szCs w:val="18"/>
                </w:rPr>
                <w:t xml:space="preserve"> with CRC scrambled with G-RNTI</w:t>
              </w:r>
            </w:ins>
            <w:r w:rsidRPr="00FB3A0D">
              <w:rPr>
                <w:rFonts w:ascii="Arial" w:hAnsi="Arial" w:cs="Arial"/>
                <w:color w:val="000000"/>
                <w:sz w:val="18"/>
                <w:szCs w:val="32"/>
                <w:lang w:eastAsia="zh-CN"/>
              </w:rPr>
              <w:t>.</w:t>
            </w:r>
          </w:p>
          <w:p w14:paraId="04E79D7D" w14:textId="43BAD2BD" w:rsidR="00144579" w:rsidRPr="00FB3A0D" w:rsidRDefault="00144579" w:rsidP="00144579">
            <w:pPr>
              <w:autoSpaceDE w:val="0"/>
              <w:autoSpaceDN w:val="0"/>
              <w:snapToGrid w:val="0"/>
              <w:jc w:val="both"/>
              <w:rPr>
                <w:rFonts w:ascii="Arial" w:hAnsi="Arial" w:cs="Arial"/>
                <w:sz w:val="18"/>
                <w:szCs w:val="32"/>
              </w:rPr>
            </w:pPr>
            <w:del w:id="223" w:author="Le Liu" w:date="2021-12-29T10:46:00Z">
              <w:r w:rsidRPr="00FB3A0D" w:rsidDel="00F549BB">
                <w:rPr>
                  <w:rFonts w:ascii="Arial" w:hAnsi="Arial" w:cs="Arial"/>
                  <w:color w:val="FF0000"/>
                  <w:sz w:val="18"/>
                  <w:szCs w:val="32"/>
                </w:rPr>
                <w:delText>FFS whether to split FG 33-1-1 into two FGs for semi-static slot-level repetition and dynamic slot-level repetition</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17783" w14:textId="0FF671EC" w:rsidR="00144579" w:rsidRPr="00FB3A0D" w:rsidRDefault="00144579" w:rsidP="00144579">
            <w:pPr>
              <w:keepNext/>
              <w:rPr>
                <w:rFonts w:ascii="Arial" w:hAnsi="Arial" w:cs="Arial"/>
                <w:strike/>
                <w:sz w:val="18"/>
                <w:szCs w:val="32"/>
                <w:lang w:eastAsia="zh-CN"/>
              </w:rPr>
            </w:pPr>
            <w:r w:rsidRPr="00FB3A0D">
              <w:rPr>
                <w:rFonts w:ascii="Arial" w:hAnsi="Arial" w:cs="Arial"/>
                <w:sz w:val="18"/>
                <w:szCs w:val="32"/>
              </w:rPr>
              <w:t>33-2</w:t>
            </w:r>
            <w:ins w:id="224" w:author="Le Liu" w:date="2021-12-29T10:45:00Z">
              <w:r w:rsidR="00557187" w:rsidRPr="00FB3A0D">
                <w:rPr>
                  <w:rFonts w:ascii="Arial" w:hAnsi="Arial" w:cs="Arial"/>
                  <w:sz w:val="18"/>
                  <w:szCs w:val="32"/>
                </w:rPr>
                <w:t>a</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2B1C9" w14:textId="77777777" w:rsidR="00144579" w:rsidRPr="00FB3A0D" w:rsidRDefault="00144579" w:rsidP="00144579">
            <w:pPr>
              <w:keepNext/>
              <w:rPr>
                <w:rFonts w:ascii="Arial" w:hAnsi="Arial" w:cs="Arial"/>
                <w:sz w:val="18"/>
                <w:szCs w:val="32"/>
                <w:lang w:eastAsia="zh-CN"/>
              </w:rPr>
            </w:pPr>
            <w:r w:rsidRPr="00FB3A0D">
              <w:rPr>
                <w:rFonts w:ascii="Arial" w:hAnsi="Arial" w:cs="Arial"/>
                <w:sz w:val="18"/>
                <w:szCs w:val="32"/>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33A7" w14:textId="77777777" w:rsidR="00144579" w:rsidRPr="00FB3A0D" w:rsidRDefault="00144579" w:rsidP="00144579">
            <w:pPr>
              <w:keepNext/>
              <w:rPr>
                <w:rFonts w:ascii="Arial" w:hAnsi="Arial" w:cs="Arial"/>
                <w:sz w:val="18"/>
                <w:szCs w:val="32"/>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95A05" w14:textId="77777777" w:rsidR="00144579" w:rsidRPr="00FB3A0D" w:rsidRDefault="00144579" w:rsidP="00144579">
            <w:pPr>
              <w:keepNext/>
              <w:rPr>
                <w:rFonts w:ascii="Arial" w:hAnsi="Arial" w:cs="Arial"/>
                <w:sz w:val="18"/>
                <w:szCs w:val="32"/>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0F4F2E" w14:textId="0D62BAEC" w:rsidR="00144579" w:rsidRPr="00FB3A0D" w:rsidRDefault="00144579" w:rsidP="00144579">
            <w:pPr>
              <w:keepNext/>
              <w:rPr>
                <w:rFonts w:ascii="Arial" w:hAnsi="Arial" w:cs="Arial"/>
                <w:sz w:val="18"/>
                <w:szCs w:val="32"/>
                <w:lang w:eastAsia="zh-CN"/>
              </w:rPr>
            </w:pPr>
            <w:r w:rsidRPr="00FB3A0D">
              <w:rPr>
                <w:rFonts w:ascii="Arial" w:hAnsi="Arial" w:cs="Arial"/>
                <w:color w:val="000000"/>
                <w:sz w:val="18"/>
                <w:szCs w:val="32"/>
                <w:lang w:eastAsia="zh-CN"/>
              </w:rPr>
              <w:t xml:space="preserve">Per </w:t>
            </w:r>
            <w:ins w:id="225" w:author="Le Liu" w:date="2021-11-02T19:39:00Z">
              <w:r w:rsidRPr="00FB3A0D">
                <w:rPr>
                  <w:rFonts w:ascii="Arial" w:hAnsi="Arial" w:cs="Arial"/>
                  <w:color w:val="000000"/>
                  <w:sz w:val="18"/>
                  <w:szCs w:val="32"/>
                  <w:lang w:eastAsia="zh-CN"/>
                </w:rPr>
                <w:t>FSPC</w:t>
              </w:r>
            </w:ins>
            <w:del w:id="226" w:author="Le Liu" w:date="2021-11-02T19:39:00Z">
              <w:r w:rsidRPr="00FB3A0D" w:rsidDel="00144579">
                <w:rPr>
                  <w:rFonts w:ascii="Arial" w:hAnsi="Arial" w:cs="Arial"/>
                  <w:color w:val="000000"/>
                  <w:sz w:val="18"/>
                  <w:szCs w:val="32"/>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5D57A0" w14:textId="7D313829" w:rsidR="00144579" w:rsidRPr="00FB3A0D" w:rsidRDefault="00144579" w:rsidP="00144579">
            <w:pPr>
              <w:keepNext/>
              <w:rPr>
                <w:rFonts w:ascii="Arial" w:hAnsi="Arial" w:cs="Arial"/>
                <w:sz w:val="18"/>
                <w:szCs w:val="32"/>
                <w:lang w:eastAsia="zh-CN"/>
              </w:rPr>
            </w:pPr>
            <w:ins w:id="227" w:author="Le Liu" w:date="2021-11-02T19:39:00Z">
              <w:r w:rsidRPr="00FB3A0D">
                <w:rPr>
                  <w:rFonts w:ascii="Arial" w:hAnsi="Arial" w:cs="Arial"/>
                  <w:color w:val="000000"/>
                  <w:sz w:val="18"/>
                  <w:szCs w:val="32"/>
                  <w:lang w:eastAsia="zh-CN"/>
                </w:rPr>
                <w:t>N/A</w:t>
              </w:r>
            </w:ins>
            <w:del w:id="228" w:author="Le Liu" w:date="2021-11-02T19:39:00Z">
              <w:r w:rsidRPr="00FB3A0D" w:rsidDel="00C54955">
                <w:rPr>
                  <w:rFonts w:ascii="Arial" w:hAnsi="Arial" w:cs="Arial"/>
                  <w:color w:val="000000"/>
                  <w:sz w:val="18"/>
                  <w:szCs w:val="32"/>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F76CA4" w14:textId="3074D15E" w:rsidR="00144579" w:rsidRPr="00FB3A0D" w:rsidRDefault="00144579" w:rsidP="00144579">
            <w:pPr>
              <w:keepNext/>
              <w:rPr>
                <w:rFonts w:ascii="Arial" w:hAnsi="Arial" w:cs="Arial"/>
                <w:sz w:val="18"/>
                <w:szCs w:val="32"/>
                <w:lang w:eastAsia="zh-CN"/>
              </w:rPr>
            </w:pPr>
            <w:ins w:id="229" w:author="Le Liu" w:date="2021-11-02T19:39:00Z">
              <w:r w:rsidRPr="00FB3A0D">
                <w:rPr>
                  <w:rFonts w:ascii="Arial" w:hAnsi="Arial" w:cs="Arial"/>
                  <w:color w:val="000000"/>
                  <w:sz w:val="18"/>
                  <w:szCs w:val="32"/>
                  <w:lang w:eastAsia="zh-CN"/>
                </w:rPr>
                <w:t>N/A</w:t>
              </w:r>
            </w:ins>
            <w:del w:id="230" w:author="Le Liu" w:date="2021-11-02T19:39:00Z">
              <w:r w:rsidRPr="00FB3A0D" w:rsidDel="00C54955">
                <w:rPr>
                  <w:rFonts w:ascii="Arial" w:hAnsi="Arial" w:cs="Arial"/>
                  <w:color w:val="000000"/>
                  <w:sz w:val="18"/>
                  <w:szCs w:val="32"/>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FAF6A" w14:textId="77777777" w:rsidR="00144579" w:rsidRPr="00FB3A0D" w:rsidRDefault="00144579" w:rsidP="00144579">
            <w:pPr>
              <w:keepNext/>
              <w:rPr>
                <w:rFonts w:ascii="Arial" w:hAnsi="Arial" w:cs="Arial"/>
                <w:sz w:val="18"/>
                <w:szCs w:val="32"/>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93532" w14:textId="77777777" w:rsidR="00144579" w:rsidRPr="00FB3A0D" w:rsidRDefault="00144579" w:rsidP="00144579">
            <w:pPr>
              <w:keepNext/>
              <w:rPr>
                <w:rFonts w:ascii="Arial" w:hAnsi="Arial" w:cs="Arial"/>
                <w:sz w:val="18"/>
                <w:szCs w:val="32"/>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AA823" w14:textId="77777777" w:rsidR="00144579" w:rsidRPr="00FB3A0D" w:rsidRDefault="00144579" w:rsidP="00144579">
            <w:pPr>
              <w:keepNext/>
              <w:rPr>
                <w:rFonts w:ascii="Arial" w:hAnsi="Arial" w:cs="Arial"/>
                <w:sz w:val="18"/>
                <w:szCs w:val="32"/>
              </w:rPr>
            </w:pPr>
            <w:r w:rsidRPr="00FB3A0D">
              <w:rPr>
                <w:rFonts w:ascii="Arial" w:hAnsi="Arial" w:cs="Arial"/>
                <w:sz w:val="18"/>
                <w:szCs w:val="32"/>
              </w:rPr>
              <w:t>Optional with capability signalling</w:t>
            </w:r>
          </w:p>
        </w:tc>
      </w:tr>
    </w:tbl>
    <w:p w14:paraId="0F27B6FC" w14:textId="69273255" w:rsidR="0060021C" w:rsidRDefault="0060021C" w:rsidP="0060021C">
      <w:pPr>
        <w:rPr>
          <w:rFonts w:eastAsia="MS Mincho"/>
          <w:sz w:val="22"/>
        </w:rPr>
      </w:pPr>
    </w:p>
    <w:p w14:paraId="132DA20C" w14:textId="53F42E57" w:rsidR="00187D51" w:rsidRDefault="00187D51"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FG33-3-2</w:t>
      </w:r>
      <w:r w:rsidR="00585972">
        <w:rPr>
          <w:rFonts w:ascii="Arial" w:eastAsia="Batang" w:hAnsi="Arial"/>
          <w:sz w:val="32"/>
          <w:szCs w:val="32"/>
          <w:lang w:val="en-US" w:eastAsia="ko-KR"/>
        </w:rPr>
        <w:t xml:space="preserve"> and 33-3-3</w:t>
      </w:r>
    </w:p>
    <w:p w14:paraId="76FD5106" w14:textId="77777777" w:rsidR="008722CB" w:rsidRPr="009329CF" w:rsidRDefault="008722CB" w:rsidP="008722CB">
      <w:pPr>
        <w:spacing w:afterLines="50" w:after="120"/>
        <w:jc w:val="both"/>
        <w:rPr>
          <w:b/>
          <w:bCs/>
          <w:sz w:val="20"/>
          <w:lang w:val="en-US"/>
        </w:rPr>
      </w:pPr>
      <w:r w:rsidRPr="009329CF">
        <w:rPr>
          <w:b/>
          <w:bCs/>
          <w:sz w:val="20"/>
          <w:highlight w:val="green"/>
          <w:lang w:val="en-US"/>
        </w:rPr>
        <w:t>Agreement</w:t>
      </w:r>
    </w:p>
    <w:p w14:paraId="6F1A5002" w14:textId="77777777" w:rsidR="008722CB" w:rsidRPr="009329CF" w:rsidRDefault="008722CB" w:rsidP="008E5A4C">
      <w:pPr>
        <w:pStyle w:val="ListParagraph"/>
        <w:numPr>
          <w:ilvl w:val="0"/>
          <w:numId w:val="41"/>
        </w:numPr>
        <w:spacing w:afterLines="50" w:after="120"/>
        <w:ind w:leftChars="0"/>
        <w:jc w:val="both"/>
        <w:rPr>
          <w:sz w:val="20"/>
          <w:lang w:val="en-US"/>
        </w:rPr>
      </w:pPr>
      <w:r w:rsidRPr="009329CF">
        <w:rPr>
          <w:sz w:val="20"/>
          <w:lang w:val="en-US"/>
        </w:rPr>
        <w:t>Down select one of the followings on how to separate the capability for</w:t>
      </w:r>
      <w:r w:rsidRPr="009329CF">
        <w:rPr>
          <w:sz w:val="20"/>
        </w:rPr>
        <w:t xml:space="preserve"> </w:t>
      </w:r>
      <w:r w:rsidRPr="009329CF">
        <w:rPr>
          <w:sz w:val="20"/>
          <w:lang w:val="en-US"/>
        </w:rPr>
        <w:t>HARQ-ACK codebook from FGs 33-3-2 and 33-3-3</w:t>
      </w:r>
    </w:p>
    <w:p w14:paraId="5F7C4E3E" w14:textId="77777777" w:rsidR="008722CB" w:rsidRPr="009329CF" w:rsidRDefault="008722CB" w:rsidP="008E5A4C">
      <w:pPr>
        <w:pStyle w:val="ListParagraph"/>
        <w:numPr>
          <w:ilvl w:val="1"/>
          <w:numId w:val="41"/>
        </w:numPr>
        <w:spacing w:afterLines="50" w:after="120"/>
        <w:ind w:leftChars="0"/>
        <w:jc w:val="both"/>
        <w:rPr>
          <w:sz w:val="20"/>
          <w:lang w:val="en-US"/>
        </w:rPr>
      </w:pPr>
      <w:r w:rsidRPr="009329CF">
        <w:rPr>
          <w:rFonts w:hint="eastAsia"/>
          <w:sz w:val="20"/>
          <w:lang w:val="en-US"/>
        </w:rPr>
        <w:t>O</w:t>
      </w:r>
      <w:r w:rsidRPr="009329CF">
        <w:rPr>
          <w:sz w:val="20"/>
          <w:lang w:val="en-US"/>
        </w:rPr>
        <w:t>ption 1:</w:t>
      </w:r>
    </w:p>
    <w:p w14:paraId="3ED2818E"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TDM-ed Type-1 HARQ-ACK codebook for multicast</w:t>
      </w:r>
    </w:p>
    <w:p w14:paraId="2CC1070B"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FDM-ed Type-1 HARQ-ACK codebook for multicast</w:t>
      </w:r>
    </w:p>
    <w:p w14:paraId="0437FE67"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Type-2 HARQ-ACK codebook for multicast</w:t>
      </w:r>
    </w:p>
    <w:p w14:paraId="73275AE1" w14:textId="77777777" w:rsidR="008722CB" w:rsidRPr="009329CF" w:rsidRDefault="008722CB" w:rsidP="008E5A4C">
      <w:pPr>
        <w:pStyle w:val="ListParagraph"/>
        <w:numPr>
          <w:ilvl w:val="1"/>
          <w:numId w:val="41"/>
        </w:numPr>
        <w:spacing w:afterLines="50" w:after="120"/>
        <w:ind w:leftChars="0"/>
        <w:jc w:val="both"/>
        <w:rPr>
          <w:sz w:val="20"/>
          <w:lang w:val="en-US"/>
        </w:rPr>
      </w:pPr>
      <w:r w:rsidRPr="009329CF">
        <w:rPr>
          <w:rFonts w:hint="eastAsia"/>
          <w:sz w:val="20"/>
          <w:lang w:val="en-US"/>
        </w:rPr>
        <w:t>O</w:t>
      </w:r>
      <w:r w:rsidRPr="009329CF">
        <w:rPr>
          <w:sz w:val="20"/>
          <w:lang w:val="en-US"/>
        </w:rPr>
        <w:t>ption 2:</w:t>
      </w:r>
    </w:p>
    <w:p w14:paraId="47D6630C"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FDM-ed Type-1/2 HARQ-ACK codebooks for multicast</w:t>
      </w:r>
    </w:p>
    <w:p w14:paraId="06A2A033"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TDM-ed Type-1/2 HARQ-ACK codebook for multicast</w:t>
      </w:r>
    </w:p>
    <w:p w14:paraId="27E87A07" w14:textId="77777777" w:rsidR="008722CB" w:rsidRPr="009329CF" w:rsidRDefault="008722CB" w:rsidP="008E5A4C">
      <w:pPr>
        <w:pStyle w:val="ListParagraph"/>
        <w:numPr>
          <w:ilvl w:val="1"/>
          <w:numId w:val="41"/>
        </w:numPr>
        <w:spacing w:afterLines="50" w:after="120"/>
        <w:ind w:leftChars="0"/>
        <w:jc w:val="both"/>
        <w:rPr>
          <w:sz w:val="20"/>
          <w:lang w:val="en-US"/>
        </w:rPr>
      </w:pPr>
      <w:r w:rsidRPr="009329CF">
        <w:rPr>
          <w:rFonts w:hint="eastAsia"/>
          <w:sz w:val="20"/>
          <w:lang w:val="en-US"/>
        </w:rPr>
        <w:t>O</w:t>
      </w:r>
      <w:r w:rsidRPr="009329CF">
        <w:rPr>
          <w:sz w:val="20"/>
          <w:lang w:val="en-US"/>
        </w:rPr>
        <w:t>ption 3:</w:t>
      </w:r>
    </w:p>
    <w:p w14:paraId="1C9E2C8C"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the capability for Type-2 HARQ-ACK codebook for multicast as a component</w:t>
      </w:r>
      <w:r w:rsidRPr="009329CF">
        <w:rPr>
          <w:rFonts w:hint="eastAsia"/>
          <w:sz w:val="20"/>
          <w:lang w:val="en-US"/>
        </w:rPr>
        <w:t xml:space="preserve"> </w:t>
      </w:r>
      <w:r w:rsidRPr="009329CF">
        <w:rPr>
          <w:sz w:val="20"/>
          <w:lang w:val="en-US"/>
        </w:rPr>
        <w:t>in FG 33-2</w:t>
      </w:r>
    </w:p>
    <w:p w14:paraId="7B1FADB4"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FDM-ed Type-1 HARQ-ACK codebooks for multicast</w:t>
      </w:r>
    </w:p>
    <w:p w14:paraId="0957D119" w14:textId="77777777" w:rsidR="008722CB" w:rsidRPr="009329CF" w:rsidRDefault="008722CB" w:rsidP="008E5A4C">
      <w:pPr>
        <w:pStyle w:val="ListParagraph"/>
        <w:numPr>
          <w:ilvl w:val="2"/>
          <w:numId w:val="41"/>
        </w:numPr>
        <w:spacing w:afterLines="50" w:after="120"/>
        <w:ind w:leftChars="0"/>
        <w:jc w:val="both"/>
        <w:rPr>
          <w:sz w:val="20"/>
          <w:lang w:val="en-US"/>
        </w:rPr>
      </w:pPr>
      <w:r w:rsidRPr="009329CF">
        <w:rPr>
          <w:sz w:val="20"/>
          <w:lang w:val="en-US"/>
        </w:rPr>
        <w:t>add an FG for TDM-ed Type-1 HARQ-ACK codebook for multicast</w:t>
      </w:r>
    </w:p>
    <w:p w14:paraId="78835360" w14:textId="77777777" w:rsidR="008E5355" w:rsidRDefault="008E5355" w:rsidP="00585972">
      <w:pPr>
        <w:spacing w:afterLines="50" w:after="120"/>
        <w:jc w:val="both"/>
        <w:rPr>
          <w:sz w:val="20"/>
          <w:lang w:val="en-US"/>
        </w:rPr>
      </w:pPr>
    </w:p>
    <w:p w14:paraId="7CDF7863" w14:textId="77777777" w:rsidR="008E5355" w:rsidRDefault="008E5355" w:rsidP="00585972">
      <w:pPr>
        <w:spacing w:afterLines="50" w:after="120"/>
        <w:jc w:val="both"/>
        <w:rPr>
          <w:sz w:val="20"/>
          <w:lang w:val="en-US"/>
        </w:rPr>
      </w:pPr>
    </w:p>
    <w:p w14:paraId="220B2326" w14:textId="0B6B09A9" w:rsidR="008722CB" w:rsidRPr="00585972" w:rsidRDefault="009329CF" w:rsidP="00585972">
      <w:pPr>
        <w:spacing w:afterLines="50" w:after="120"/>
        <w:jc w:val="both"/>
        <w:rPr>
          <w:sz w:val="20"/>
          <w:lang w:val="en-US"/>
        </w:rPr>
      </w:pPr>
      <w:r w:rsidRPr="00585972">
        <w:rPr>
          <w:sz w:val="20"/>
          <w:lang w:val="en-US"/>
        </w:rPr>
        <w:t>Among the options, we prefer Option 2 and propose the following changes</w:t>
      </w:r>
      <w:r w:rsidR="00027FE2">
        <w:rPr>
          <w:sz w:val="20"/>
          <w:lang w:val="en-US"/>
        </w:rPr>
        <w:t xml:space="preserve">. </w:t>
      </w:r>
    </w:p>
    <w:tbl>
      <w:tblPr>
        <w:tblW w:w="5000" w:type="pct"/>
        <w:tblCellMar>
          <w:left w:w="0" w:type="dxa"/>
          <w:right w:w="0" w:type="dxa"/>
        </w:tblCellMar>
        <w:tblLook w:val="04A0" w:firstRow="1" w:lastRow="0" w:firstColumn="1" w:lastColumn="0" w:noHBand="0" w:noVBand="1"/>
      </w:tblPr>
      <w:tblGrid>
        <w:gridCol w:w="1442"/>
        <w:gridCol w:w="887"/>
        <w:gridCol w:w="1428"/>
        <w:gridCol w:w="6305"/>
        <w:gridCol w:w="1213"/>
        <w:gridCol w:w="881"/>
        <w:gridCol w:w="792"/>
        <w:gridCol w:w="1351"/>
        <w:gridCol w:w="1212"/>
        <w:gridCol w:w="926"/>
        <w:gridCol w:w="935"/>
        <w:gridCol w:w="931"/>
        <w:gridCol w:w="2635"/>
        <w:gridCol w:w="1432"/>
      </w:tblGrid>
      <w:tr w:rsidR="00187D51" w:rsidRPr="008E5355" w14:paraId="4FA2BE49"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9F4616" w14:textId="77777777" w:rsidR="00187D51" w:rsidRPr="008E5355" w:rsidRDefault="00187D51" w:rsidP="00187D51">
            <w:pPr>
              <w:keepNext/>
              <w:rPr>
                <w:rFonts w:ascii="Arial" w:hAnsi="Arial" w:cs="Arial"/>
                <w:sz w:val="18"/>
                <w:szCs w:val="18"/>
              </w:rPr>
            </w:pPr>
            <w:r w:rsidRPr="008E5355">
              <w:rPr>
                <w:rFonts w:ascii="Arial" w:hAnsi="Arial" w:cs="Arial"/>
                <w:sz w:val="18"/>
                <w:szCs w:val="18"/>
              </w:rPr>
              <w:lastRenderedPageBreak/>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0B3E7" w14:textId="77777777" w:rsidR="00187D51" w:rsidRPr="008E5355" w:rsidRDefault="00187D51" w:rsidP="00187D51">
            <w:pPr>
              <w:keepNext/>
              <w:rPr>
                <w:rFonts w:ascii="Arial" w:hAnsi="Arial" w:cs="Arial"/>
                <w:sz w:val="18"/>
                <w:szCs w:val="18"/>
              </w:rPr>
            </w:pPr>
            <w:r w:rsidRPr="008E5355">
              <w:rPr>
                <w:rFonts w:ascii="Arial" w:hAnsi="Arial" w:cs="Arial"/>
                <w:sz w:val="18"/>
                <w:szCs w:val="18"/>
              </w:rPr>
              <w:t>33-3-2</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26CB4" w14:textId="77777777" w:rsidR="00187D51" w:rsidRPr="008E5355" w:rsidRDefault="00187D51" w:rsidP="00187D51">
            <w:pPr>
              <w:keepNext/>
              <w:rPr>
                <w:rFonts w:ascii="Arial" w:hAnsi="Arial" w:cs="Arial"/>
                <w:sz w:val="18"/>
                <w:szCs w:val="18"/>
                <w:lang w:eastAsia="zh-CN"/>
              </w:rPr>
            </w:pPr>
            <w:r w:rsidRPr="008E5355">
              <w:rPr>
                <w:rFonts w:ascii="Arial" w:hAnsi="Arial" w:cs="Arial"/>
                <w:sz w:val="18"/>
                <w:szCs w:val="18"/>
                <w:lang w:eastAsia="zh-CN"/>
              </w:rPr>
              <w:t>FDM-ed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E0E951" w14:textId="48C8141C" w:rsidR="00187D51" w:rsidRPr="008E5355" w:rsidRDefault="00187D51" w:rsidP="008E5A4C">
            <w:pPr>
              <w:numPr>
                <w:ilvl w:val="0"/>
                <w:numId w:val="35"/>
              </w:numPr>
              <w:autoSpaceDE w:val="0"/>
              <w:autoSpaceDN w:val="0"/>
              <w:snapToGrid w:val="0"/>
              <w:contextualSpacing/>
              <w:jc w:val="both"/>
              <w:rPr>
                <w:rFonts w:ascii="Arial" w:hAnsi="Arial" w:cs="Arial"/>
                <w:color w:val="000000"/>
                <w:sz w:val="18"/>
                <w:szCs w:val="18"/>
              </w:rPr>
            </w:pPr>
            <w:r w:rsidRPr="008E5355">
              <w:rPr>
                <w:rFonts w:ascii="Arial" w:hAnsi="Arial" w:cs="Arial"/>
                <w:color w:val="000000"/>
                <w:sz w:val="18"/>
                <w:szCs w:val="18"/>
              </w:rPr>
              <w:t xml:space="preserve">Support </w:t>
            </w:r>
            <w:ins w:id="231" w:author="Le Liu" w:date="2021-11-02T19:49:00Z">
              <w:r w:rsidRPr="008E5355">
                <w:rPr>
                  <w:rFonts w:ascii="Arial" w:hAnsi="Arial" w:cs="Arial"/>
                  <w:color w:val="000000"/>
                  <w:sz w:val="18"/>
                  <w:szCs w:val="18"/>
                </w:rPr>
                <w:t xml:space="preserve">of </w:t>
              </w:r>
            </w:ins>
            <w:r w:rsidRPr="008E5355">
              <w:rPr>
                <w:rFonts w:ascii="Arial" w:hAnsi="Arial" w:cs="Arial"/>
                <w:color w:val="000000"/>
                <w:sz w:val="18"/>
                <w:szCs w:val="18"/>
              </w:rPr>
              <w:t>FDM between one unicast PDSCH and one group-common PDSCH in a slot.</w:t>
            </w:r>
          </w:p>
          <w:p w14:paraId="02639D8C" w14:textId="0ACBCAD2" w:rsidR="00187D51" w:rsidRPr="008E5355" w:rsidDel="00187D51" w:rsidRDefault="00187D51" w:rsidP="008E5A4C">
            <w:pPr>
              <w:numPr>
                <w:ilvl w:val="0"/>
                <w:numId w:val="35"/>
              </w:numPr>
              <w:autoSpaceDE w:val="0"/>
              <w:autoSpaceDN w:val="0"/>
              <w:snapToGrid w:val="0"/>
              <w:contextualSpacing/>
              <w:jc w:val="both"/>
              <w:rPr>
                <w:del w:id="232" w:author="Le Liu" w:date="2021-11-02T19:50:00Z"/>
                <w:rFonts w:ascii="Arial" w:hAnsi="Arial" w:cs="Arial"/>
                <w:sz w:val="18"/>
                <w:szCs w:val="18"/>
              </w:rPr>
            </w:pPr>
            <w:del w:id="233" w:author="Le Liu" w:date="2021-11-02T19:50:00Z">
              <w:r w:rsidRPr="008E5355" w:rsidDel="00187D51">
                <w:rPr>
                  <w:rFonts w:ascii="Arial" w:hAnsi="Arial" w:cs="Arial"/>
                  <w:color w:val="000000"/>
                  <w:sz w:val="18"/>
                  <w:szCs w:val="18"/>
                </w:rPr>
                <w:delText>Support FDM-ed Type-1 HARQ-ACK codebook for multicast.</w:delText>
              </w:r>
            </w:del>
          </w:p>
          <w:p w14:paraId="429FC486" w14:textId="2BD57439" w:rsidR="00187D51" w:rsidRPr="008E5355" w:rsidDel="00187D51" w:rsidRDefault="00187D51" w:rsidP="008E5A4C">
            <w:pPr>
              <w:numPr>
                <w:ilvl w:val="0"/>
                <w:numId w:val="35"/>
              </w:numPr>
              <w:autoSpaceDE w:val="0"/>
              <w:autoSpaceDN w:val="0"/>
              <w:snapToGrid w:val="0"/>
              <w:contextualSpacing/>
              <w:jc w:val="both"/>
              <w:rPr>
                <w:del w:id="234" w:author="Le Liu" w:date="2021-11-02T19:50:00Z"/>
                <w:rFonts w:ascii="Arial" w:hAnsi="Arial" w:cs="Arial"/>
                <w:sz w:val="18"/>
                <w:szCs w:val="18"/>
              </w:rPr>
            </w:pPr>
            <w:del w:id="235" w:author="Le Liu" w:date="2021-11-02T19:50:00Z">
              <w:r w:rsidRPr="008E5355" w:rsidDel="00187D51">
                <w:rPr>
                  <w:rFonts w:ascii="Arial" w:hAnsi="Arial" w:cs="Arial"/>
                  <w:color w:val="000000"/>
                  <w:sz w:val="18"/>
                  <w:szCs w:val="18"/>
                </w:rPr>
                <w:delText>Support FDM-ed Type-2 HARQ-ACK codebook for multicast.</w:delText>
              </w:r>
            </w:del>
          </w:p>
          <w:p w14:paraId="06431929" w14:textId="36D87883" w:rsidR="00187D51" w:rsidRPr="008E5355" w:rsidRDefault="00187D51" w:rsidP="00187D51">
            <w:pPr>
              <w:autoSpaceDE w:val="0"/>
              <w:autoSpaceDN w:val="0"/>
              <w:snapToGrid w:val="0"/>
              <w:jc w:val="both"/>
              <w:rPr>
                <w:rFonts w:ascii="Arial" w:hAnsi="Arial" w:cs="Arial"/>
                <w:sz w:val="18"/>
                <w:szCs w:val="18"/>
              </w:rPr>
            </w:pPr>
            <w:del w:id="236" w:author="Le Liu" w:date="2021-11-02T19:50:00Z">
              <w:r w:rsidRPr="008E5355" w:rsidDel="00187D51">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28E128" w14:textId="77777777" w:rsidR="00187D51" w:rsidRPr="008E5355" w:rsidRDefault="00187D51" w:rsidP="00187D51">
            <w:pPr>
              <w:keepNext/>
              <w:rPr>
                <w:rFonts w:ascii="Arial" w:hAnsi="Arial" w:cs="Arial"/>
                <w:sz w:val="18"/>
                <w:szCs w:val="18"/>
              </w:rPr>
            </w:pPr>
            <w:r w:rsidRPr="008E5355">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29C43" w14:textId="77777777" w:rsidR="00187D51" w:rsidRPr="008E5355" w:rsidRDefault="00187D51" w:rsidP="00187D51">
            <w:pPr>
              <w:keepNext/>
              <w:rPr>
                <w:rFonts w:ascii="Arial" w:hAnsi="Arial" w:cs="Arial"/>
                <w:sz w:val="18"/>
                <w:szCs w:val="18"/>
                <w:lang w:eastAsia="zh-CN"/>
              </w:rPr>
            </w:pPr>
            <w:r w:rsidRPr="008E5355">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1A349" w14:textId="77777777" w:rsidR="00187D51" w:rsidRPr="008E5355" w:rsidRDefault="00187D51" w:rsidP="00187D51">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20569" w14:textId="77777777" w:rsidR="00187D51" w:rsidRPr="008E5355" w:rsidRDefault="00187D51" w:rsidP="00187D51">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36311C" w14:textId="3BAD1C6A" w:rsidR="00187D51" w:rsidRPr="008E5355" w:rsidRDefault="00187D51" w:rsidP="00187D51">
            <w:pPr>
              <w:keepNext/>
              <w:rPr>
                <w:rFonts w:ascii="Arial" w:hAnsi="Arial" w:cs="Arial"/>
                <w:sz w:val="18"/>
                <w:szCs w:val="18"/>
              </w:rPr>
            </w:pPr>
            <w:r w:rsidRPr="008E5355">
              <w:rPr>
                <w:rFonts w:ascii="Arial" w:hAnsi="Arial" w:cs="Arial"/>
                <w:color w:val="000000"/>
                <w:sz w:val="18"/>
                <w:szCs w:val="18"/>
                <w:lang w:eastAsia="zh-CN"/>
              </w:rPr>
              <w:t xml:space="preserve">Per </w:t>
            </w:r>
            <w:ins w:id="237" w:author="Le Liu" w:date="2021-11-02T19:49:00Z">
              <w:r w:rsidRPr="008E5355">
                <w:rPr>
                  <w:rFonts w:ascii="Arial" w:hAnsi="Arial" w:cs="Arial"/>
                  <w:color w:val="000000"/>
                  <w:sz w:val="18"/>
                  <w:szCs w:val="18"/>
                  <w:lang w:eastAsia="zh-CN"/>
                </w:rPr>
                <w:t>FSPC</w:t>
              </w:r>
            </w:ins>
            <w:del w:id="238" w:author="Le Liu" w:date="2021-11-02T19:49:00Z">
              <w:r w:rsidRPr="008E5355" w:rsidDel="00187D5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06E034" w14:textId="759628C6" w:rsidR="00187D51" w:rsidRPr="008E5355" w:rsidRDefault="00187D51" w:rsidP="00187D51">
            <w:pPr>
              <w:keepNext/>
              <w:rPr>
                <w:rFonts w:ascii="Arial" w:hAnsi="Arial" w:cs="Arial"/>
                <w:sz w:val="18"/>
                <w:szCs w:val="18"/>
              </w:rPr>
            </w:pPr>
            <w:ins w:id="239" w:author="Le Liu" w:date="2021-11-02T19:50:00Z">
              <w:r w:rsidRPr="008E5355">
                <w:rPr>
                  <w:rFonts w:ascii="Arial" w:hAnsi="Arial" w:cs="Arial"/>
                  <w:color w:val="000000"/>
                  <w:sz w:val="18"/>
                  <w:szCs w:val="18"/>
                  <w:lang w:eastAsia="zh-CN"/>
                </w:rPr>
                <w:t>N/A</w:t>
              </w:r>
            </w:ins>
            <w:del w:id="240" w:author="Le Liu" w:date="2021-11-02T19:50:00Z">
              <w:r w:rsidRPr="008E5355" w:rsidDel="00DC16CD">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D4245A" w14:textId="55B2EC3B" w:rsidR="00187D51" w:rsidRPr="008E5355" w:rsidRDefault="00187D51" w:rsidP="00187D51">
            <w:pPr>
              <w:keepNext/>
              <w:rPr>
                <w:rFonts w:ascii="Arial" w:hAnsi="Arial" w:cs="Arial"/>
                <w:sz w:val="18"/>
                <w:szCs w:val="18"/>
              </w:rPr>
            </w:pPr>
            <w:ins w:id="241" w:author="Le Liu" w:date="2021-11-02T19:50:00Z">
              <w:r w:rsidRPr="008E5355">
                <w:rPr>
                  <w:rFonts w:ascii="Arial" w:hAnsi="Arial" w:cs="Arial"/>
                  <w:color w:val="000000"/>
                  <w:sz w:val="18"/>
                  <w:szCs w:val="18"/>
                  <w:lang w:eastAsia="zh-CN"/>
                </w:rPr>
                <w:t>N/A</w:t>
              </w:r>
            </w:ins>
            <w:del w:id="242" w:author="Le Liu" w:date="2021-11-02T19:50:00Z">
              <w:r w:rsidRPr="008E5355" w:rsidDel="00DC16CD">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3551B" w14:textId="77777777" w:rsidR="00187D51" w:rsidRPr="008E5355" w:rsidRDefault="00187D51" w:rsidP="00187D51">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4C06F" w14:textId="03B8939B" w:rsidR="00187D51" w:rsidRPr="008E5355" w:rsidRDefault="00187D51" w:rsidP="00187D51">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70AB5" w14:textId="77777777" w:rsidR="00187D51" w:rsidRPr="008E5355" w:rsidRDefault="00187D51" w:rsidP="00187D51">
            <w:pPr>
              <w:keepNext/>
              <w:rPr>
                <w:rFonts w:ascii="Arial" w:hAnsi="Arial" w:cs="Arial"/>
                <w:sz w:val="18"/>
                <w:szCs w:val="18"/>
              </w:rPr>
            </w:pPr>
            <w:r w:rsidRPr="008E5355">
              <w:rPr>
                <w:rFonts w:ascii="Arial" w:hAnsi="Arial" w:cs="Arial"/>
                <w:sz w:val="18"/>
                <w:szCs w:val="18"/>
              </w:rPr>
              <w:t>Optional with capability signalling</w:t>
            </w:r>
          </w:p>
        </w:tc>
      </w:tr>
      <w:tr w:rsidR="0096144A" w:rsidRPr="008E5355" w14:paraId="0E18ADD2" w14:textId="77777777" w:rsidTr="00104E01">
        <w:trPr>
          <w:trHeight w:val="20"/>
          <w:ins w:id="243" w:author="Le Liu" w:date="2021-11-02T19:50: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75D01" w14:textId="7DD9539A" w:rsidR="0096144A" w:rsidRPr="008E5355" w:rsidRDefault="0096144A" w:rsidP="0096144A">
            <w:pPr>
              <w:keepNext/>
              <w:rPr>
                <w:ins w:id="244" w:author="Le Liu" w:date="2021-11-02T19:50:00Z"/>
                <w:rFonts w:ascii="Arial" w:hAnsi="Arial" w:cs="Arial"/>
                <w:sz w:val="18"/>
                <w:szCs w:val="18"/>
              </w:rPr>
            </w:pPr>
            <w:ins w:id="245" w:author="Le Liu" w:date="2022-01-10T11:26: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7B20D" w14:textId="00347C62" w:rsidR="0096144A" w:rsidRPr="008E5355" w:rsidRDefault="0096144A" w:rsidP="0096144A">
            <w:pPr>
              <w:keepNext/>
              <w:rPr>
                <w:ins w:id="246" w:author="Le Liu" w:date="2021-11-02T19:50:00Z"/>
                <w:rFonts w:ascii="Arial" w:hAnsi="Arial" w:cs="Arial"/>
                <w:sz w:val="18"/>
                <w:szCs w:val="18"/>
              </w:rPr>
            </w:pPr>
            <w:ins w:id="247" w:author="Le Liu" w:date="2022-01-10T11:26:00Z">
              <w:r w:rsidRPr="00217773">
                <w:rPr>
                  <w:rFonts w:ascii="Arial" w:hAnsi="Arial" w:cs="Arial"/>
                  <w:sz w:val="18"/>
                  <w:szCs w:val="18"/>
                </w:rPr>
                <w:t>33-3-2a</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66987" w14:textId="7361ADD2" w:rsidR="0096144A" w:rsidRPr="008E5355" w:rsidRDefault="0096144A" w:rsidP="0096144A">
            <w:pPr>
              <w:keepNext/>
              <w:rPr>
                <w:ins w:id="248" w:author="Le Liu" w:date="2021-11-02T19:50:00Z"/>
                <w:rFonts w:ascii="Arial" w:hAnsi="Arial" w:cs="Arial"/>
                <w:sz w:val="18"/>
                <w:szCs w:val="18"/>
                <w:lang w:eastAsia="zh-CN"/>
              </w:rPr>
            </w:pPr>
            <w:ins w:id="249" w:author="Le Liu" w:date="2022-01-10T11:26:00Z">
              <w:r w:rsidRPr="00217773">
                <w:rPr>
                  <w:rFonts w:ascii="Arial" w:hAnsi="Arial" w:cs="Arial"/>
                  <w:sz w:val="18"/>
                  <w:szCs w:val="18"/>
                  <w:lang w:eastAsia="zh-CN"/>
                </w:rPr>
                <w:t xml:space="preserve">FDM-ed </w:t>
              </w:r>
              <w:r>
                <w:rPr>
                  <w:rFonts w:ascii="Arial" w:hAnsi="Arial" w:cs="Arial"/>
                  <w:sz w:val="18"/>
                  <w:szCs w:val="18"/>
                  <w:lang w:eastAsia="zh-CN"/>
                </w:rPr>
                <w:t>pattern of f</w:t>
              </w:r>
              <w:r w:rsidRPr="00217773">
                <w:rPr>
                  <w:rFonts w:ascii="Arial" w:hAnsi="Arial" w:cs="Arial"/>
                  <w:sz w:val="18"/>
                  <w:szCs w:val="18"/>
                  <w:lang w:eastAsia="zh-CN"/>
                </w:rPr>
                <w:t xml:space="preserve">eedback </w:t>
              </w:r>
              <w:r>
                <w:rPr>
                  <w:rFonts w:ascii="Arial" w:hAnsi="Arial" w:cs="Arial"/>
                  <w:sz w:val="18"/>
                  <w:szCs w:val="18"/>
                  <w:lang w:eastAsia="zh-CN"/>
                </w:rPr>
                <w:t xml:space="preserve">codebook for </w:t>
              </w:r>
              <w:r w:rsidRPr="00217773">
                <w:rPr>
                  <w:rFonts w:ascii="Arial" w:hAnsi="Arial" w:cs="Arial"/>
                  <w:sz w:val="18"/>
                  <w:szCs w:val="18"/>
                  <w:lang w:eastAsia="zh-CN"/>
                </w:rPr>
                <w:t>unicast PDSCH and group-common PDSCH</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454926" w14:textId="77777777" w:rsidR="0096144A" w:rsidRPr="00217773" w:rsidRDefault="0096144A" w:rsidP="0096144A">
            <w:pPr>
              <w:autoSpaceDE w:val="0"/>
              <w:autoSpaceDN w:val="0"/>
              <w:snapToGrid w:val="0"/>
              <w:ind w:left="360" w:hanging="360"/>
              <w:contextualSpacing/>
              <w:jc w:val="both"/>
              <w:rPr>
                <w:ins w:id="250" w:author="Le Liu" w:date="2022-01-10T11:26:00Z"/>
                <w:rFonts w:ascii="Arial" w:hAnsi="Arial" w:cs="Arial"/>
                <w:color w:val="000000"/>
                <w:sz w:val="18"/>
                <w:szCs w:val="18"/>
              </w:rPr>
            </w:pPr>
            <w:ins w:id="251" w:author="Le Liu" w:date="2022-01-10T11:26:00Z">
              <w:r w:rsidRPr="00217773">
                <w:rPr>
                  <w:rFonts w:ascii="Arial" w:hAnsi="Arial" w:cs="Arial"/>
                  <w:color w:val="000000"/>
                  <w:sz w:val="18"/>
                  <w:szCs w:val="18"/>
                </w:rPr>
                <w:t xml:space="preserve">1. Support of FDM-ed ACK/NACK-based </w:t>
              </w:r>
              <w:r>
                <w:rPr>
                  <w:rFonts w:ascii="Arial" w:hAnsi="Arial" w:cs="Arial"/>
                  <w:color w:val="000000"/>
                  <w:sz w:val="18"/>
                  <w:szCs w:val="18"/>
                </w:rPr>
                <w:t>Type-1</w:t>
              </w:r>
              <w:r w:rsidRPr="00217773">
                <w:rPr>
                  <w:rFonts w:ascii="Arial" w:hAnsi="Arial" w:cs="Arial"/>
                  <w:color w:val="000000"/>
                  <w:sz w:val="18"/>
                  <w:szCs w:val="18"/>
                </w:rPr>
                <w:t xml:space="preserve"> HARQ-ACK</w:t>
              </w:r>
              <w:r>
                <w:rPr>
                  <w:rFonts w:ascii="Arial" w:hAnsi="Arial" w:cs="Arial"/>
                  <w:color w:val="000000"/>
                  <w:sz w:val="18"/>
                  <w:szCs w:val="18"/>
                </w:rPr>
                <w:t xml:space="preserve"> </w:t>
              </w:r>
              <w:r w:rsidRPr="00217773">
                <w:rPr>
                  <w:rFonts w:ascii="Arial" w:hAnsi="Arial" w:cs="Arial"/>
                  <w:color w:val="000000"/>
                  <w:sz w:val="18"/>
                  <w:szCs w:val="18"/>
                </w:rPr>
                <w:t>codebook for one unicast and one multicast in a slot.</w:t>
              </w:r>
            </w:ins>
          </w:p>
          <w:p w14:paraId="5E5B1A7C" w14:textId="1E13FAB1" w:rsidR="0096144A" w:rsidRPr="008E5355" w:rsidRDefault="0096144A" w:rsidP="0096144A">
            <w:pPr>
              <w:autoSpaceDE w:val="0"/>
              <w:autoSpaceDN w:val="0"/>
              <w:snapToGrid w:val="0"/>
              <w:ind w:left="360" w:hanging="360"/>
              <w:contextualSpacing/>
              <w:jc w:val="both"/>
              <w:rPr>
                <w:ins w:id="252" w:author="Le Liu" w:date="2021-11-02T19:50:00Z"/>
                <w:rFonts w:ascii="Arial" w:hAnsi="Arial" w:cs="Arial"/>
                <w:color w:val="000000"/>
                <w:sz w:val="18"/>
                <w:szCs w:val="18"/>
              </w:rPr>
            </w:pPr>
            <w:ins w:id="253" w:author="Le Liu" w:date="2022-01-10T11:26:00Z">
              <w:r w:rsidRPr="00217773">
                <w:rPr>
                  <w:rFonts w:ascii="Arial" w:hAnsi="Arial" w:cs="Arial"/>
                  <w:color w:val="000000"/>
                  <w:sz w:val="18"/>
                  <w:szCs w:val="18"/>
                </w:rPr>
                <w:t>2. Up to X</w:t>
              </w:r>
              <w:r>
                <w:rPr>
                  <w:rFonts w:ascii="Arial" w:hAnsi="Arial" w:cs="Arial"/>
                  <w:color w:val="000000"/>
                  <w:sz w:val="18"/>
                  <w:szCs w:val="18"/>
                </w:rPr>
                <w:t xml:space="preserve"> (X</w:t>
              </w:r>
              <w:r w:rsidRPr="00217773">
                <w:rPr>
                  <w:rFonts w:ascii="Arial" w:hAnsi="Arial" w:cs="Arial"/>
                  <w:color w:val="000000"/>
                  <w:sz w:val="18"/>
                  <w:szCs w:val="18"/>
                </w:rPr>
                <w:t>&gt;1</w:t>
              </w:r>
              <w:r>
                <w:rPr>
                  <w:rFonts w:ascii="Arial" w:hAnsi="Arial" w:cs="Arial"/>
                  <w:color w:val="000000"/>
                  <w:sz w:val="18"/>
                  <w:szCs w:val="18"/>
                </w:rPr>
                <w:t>)</w:t>
              </w:r>
              <w:r w:rsidRPr="00217773">
                <w:rPr>
                  <w:rFonts w:ascii="Arial" w:hAnsi="Arial" w:cs="Arial"/>
                  <w:color w:val="000000"/>
                  <w:sz w:val="18"/>
                  <w:szCs w:val="18"/>
                </w:rPr>
                <w:t xml:space="preserve"> G-RNTI(s) configured to UE for the </w:t>
              </w:r>
              <w:proofErr w:type="spellStart"/>
              <w:r w:rsidRPr="00217773">
                <w:rPr>
                  <w:rFonts w:ascii="Arial" w:hAnsi="Arial" w:cs="Arial"/>
                  <w:color w:val="000000"/>
                  <w:sz w:val="18"/>
                  <w:szCs w:val="18"/>
                </w:rPr>
                <w:t>FDMed</w:t>
              </w:r>
              <w:proofErr w:type="spellEnd"/>
              <w:r w:rsidRPr="00217773">
                <w:rPr>
                  <w:rFonts w:ascii="Arial" w:hAnsi="Arial" w:cs="Arial"/>
                  <w:color w:val="000000"/>
                  <w:sz w:val="18"/>
                  <w:szCs w:val="18"/>
                </w:rPr>
                <w:t xml:space="preserve"> unicast and multicast Type-1 HARQ-ACK codebook</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13FAF5" w14:textId="31633D76" w:rsidR="0096144A" w:rsidRPr="008E5355" w:rsidRDefault="0096144A" w:rsidP="0096144A">
            <w:pPr>
              <w:keepNext/>
              <w:rPr>
                <w:ins w:id="254" w:author="Le Liu" w:date="2021-11-02T19:50:00Z"/>
                <w:rFonts w:ascii="Arial" w:hAnsi="Arial" w:cs="Arial"/>
                <w:color w:val="000000"/>
                <w:sz w:val="18"/>
                <w:szCs w:val="18"/>
              </w:rPr>
            </w:pPr>
            <w:ins w:id="255" w:author="Le Liu" w:date="2022-01-10T11:26:00Z">
              <w:r w:rsidRPr="00217773">
                <w:rPr>
                  <w:rFonts w:ascii="Arial" w:hAnsi="Arial" w:cs="Arial"/>
                  <w:color w:val="000000"/>
                  <w:sz w:val="18"/>
                  <w:szCs w:val="18"/>
                </w:rPr>
                <w:t>33-2b, 33-3-2</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F8921" w14:textId="0A71C94B" w:rsidR="0096144A" w:rsidRPr="008E5355" w:rsidRDefault="0096144A" w:rsidP="0096144A">
            <w:pPr>
              <w:keepNext/>
              <w:rPr>
                <w:ins w:id="256" w:author="Le Liu" w:date="2021-11-02T19:50:00Z"/>
                <w:rFonts w:ascii="Arial" w:hAnsi="Arial" w:cs="Arial"/>
                <w:sz w:val="18"/>
                <w:szCs w:val="18"/>
                <w:lang w:eastAsia="zh-CN"/>
              </w:rPr>
            </w:pPr>
            <w:ins w:id="257" w:author="Le Liu" w:date="2022-01-10T11:26: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CA80E" w14:textId="77777777" w:rsidR="0096144A" w:rsidRPr="008E5355" w:rsidRDefault="0096144A" w:rsidP="0096144A">
            <w:pPr>
              <w:keepNext/>
              <w:rPr>
                <w:ins w:id="258" w:author="Le Liu" w:date="2021-11-02T19:50: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7FE98" w14:textId="77777777" w:rsidR="0096144A" w:rsidRPr="008E5355" w:rsidRDefault="0096144A" w:rsidP="0096144A">
            <w:pPr>
              <w:keepNext/>
              <w:rPr>
                <w:ins w:id="259" w:author="Le Liu" w:date="2021-11-02T19:50: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08F016E" w14:textId="2C47CB1B" w:rsidR="0096144A" w:rsidRPr="008E5355" w:rsidRDefault="0096144A" w:rsidP="0096144A">
            <w:pPr>
              <w:keepNext/>
              <w:rPr>
                <w:ins w:id="260" w:author="Le Liu" w:date="2021-11-02T19:50:00Z"/>
                <w:rFonts w:ascii="Arial" w:hAnsi="Arial" w:cs="Arial"/>
                <w:color w:val="000000"/>
                <w:sz w:val="18"/>
                <w:szCs w:val="18"/>
                <w:lang w:eastAsia="zh-CN"/>
              </w:rPr>
            </w:pPr>
            <w:ins w:id="261" w:author="Le Liu" w:date="2022-01-10T11:26: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36CE99" w14:textId="28BE716F" w:rsidR="0096144A" w:rsidRPr="008E5355" w:rsidRDefault="0096144A" w:rsidP="0096144A">
            <w:pPr>
              <w:keepNext/>
              <w:rPr>
                <w:ins w:id="262" w:author="Le Liu" w:date="2021-11-02T19:50:00Z"/>
                <w:rFonts w:ascii="Arial" w:hAnsi="Arial" w:cs="Arial"/>
                <w:color w:val="000000"/>
                <w:sz w:val="18"/>
                <w:szCs w:val="18"/>
                <w:lang w:eastAsia="zh-CN"/>
              </w:rPr>
            </w:pPr>
            <w:ins w:id="263" w:author="Le Liu" w:date="2022-01-10T11:26: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6A0A451" w14:textId="35DDDEB7" w:rsidR="0096144A" w:rsidRPr="008E5355" w:rsidRDefault="0096144A" w:rsidP="0096144A">
            <w:pPr>
              <w:keepNext/>
              <w:rPr>
                <w:ins w:id="264" w:author="Le Liu" w:date="2021-11-02T19:50:00Z"/>
                <w:rFonts w:ascii="Arial" w:hAnsi="Arial" w:cs="Arial"/>
                <w:color w:val="000000"/>
                <w:sz w:val="18"/>
                <w:szCs w:val="18"/>
                <w:lang w:eastAsia="zh-CN"/>
              </w:rPr>
            </w:pPr>
            <w:ins w:id="265"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C7E02" w14:textId="77777777" w:rsidR="0096144A" w:rsidRPr="008E5355" w:rsidRDefault="0096144A" w:rsidP="0096144A">
            <w:pPr>
              <w:keepNext/>
              <w:rPr>
                <w:ins w:id="266" w:author="Le Liu" w:date="2021-11-02T19:50: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0AF09C" w14:textId="2A357A1F" w:rsidR="0096144A" w:rsidRPr="008E5355" w:rsidRDefault="0096144A" w:rsidP="0096144A">
            <w:pPr>
              <w:keepNext/>
              <w:rPr>
                <w:ins w:id="267" w:author="Le Liu" w:date="2021-11-02T19:50:00Z"/>
                <w:rFonts w:ascii="Arial" w:hAnsi="Arial" w:cs="Arial"/>
                <w:sz w:val="18"/>
                <w:szCs w:val="18"/>
              </w:rPr>
            </w:pPr>
            <w:ins w:id="268" w:author="Le Liu" w:date="2022-01-10T11:26:00Z">
              <w:r>
                <w:rPr>
                  <w:rFonts w:ascii="Arial" w:hAnsi="Arial" w:cs="Arial"/>
                  <w:sz w:val="18"/>
                  <w:szCs w:val="18"/>
                </w:rPr>
                <w:t>FFS: value of X</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D815C" w14:textId="2D0CF2DD" w:rsidR="0096144A" w:rsidRPr="008E5355" w:rsidRDefault="0096144A" w:rsidP="0096144A">
            <w:pPr>
              <w:keepNext/>
              <w:rPr>
                <w:ins w:id="269" w:author="Le Liu" w:date="2021-11-02T19:50:00Z"/>
                <w:rFonts w:ascii="Arial" w:hAnsi="Arial" w:cs="Arial"/>
                <w:sz w:val="18"/>
                <w:szCs w:val="18"/>
              </w:rPr>
            </w:pPr>
            <w:ins w:id="270" w:author="Le Liu" w:date="2022-01-10T11:26:00Z">
              <w:r w:rsidRPr="00217773">
                <w:rPr>
                  <w:rFonts w:ascii="Arial" w:hAnsi="Arial" w:cs="Arial"/>
                  <w:sz w:val="18"/>
                  <w:szCs w:val="18"/>
                </w:rPr>
                <w:t>Optional with capability signalling</w:t>
              </w:r>
            </w:ins>
          </w:p>
        </w:tc>
      </w:tr>
      <w:tr w:rsidR="0096144A" w:rsidRPr="008E5355" w14:paraId="2580554A" w14:textId="77777777" w:rsidTr="00104E01">
        <w:trPr>
          <w:trHeight w:val="20"/>
          <w:ins w:id="271" w:author="Le Liu" w:date="2022-01-10T11:2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0E922" w14:textId="64CDC4C0" w:rsidR="0096144A" w:rsidRPr="008E5355" w:rsidRDefault="0096144A" w:rsidP="0096144A">
            <w:pPr>
              <w:keepNext/>
              <w:rPr>
                <w:ins w:id="272" w:author="Le Liu" w:date="2022-01-10T11:25:00Z"/>
                <w:rFonts w:ascii="Arial" w:hAnsi="Arial" w:cs="Arial"/>
                <w:sz w:val="18"/>
                <w:szCs w:val="18"/>
              </w:rPr>
            </w:pPr>
            <w:ins w:id="273" w:author="Le Liu" w:date="2022-01-10T11:26: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7B64" w14:textId="4501E9FE" w:rsidR="0096144A" w:rsidRPr="008E5355" w:rsidRDefault="0096144A" w:rsidP="0096144A">
            <w:pPr>
              <w:keepNext/>
              <w:rPr>
                <w:ins w:id="274" w:author="Le Liu" w:date="2022-01-10T11:25:00Z"/>
                <w:rFonts w:ascii="Arial" w:hAnsi="Arial" w:cs="Arial"/>
                <w:sz w:val="18"/>
                <w:szCs w:val="18"/>
                <w:lang w:eastAsia="zh-CN"/>
              </w:rPr>
            </w:pPr>
            <w:ins w:id="275" w:author="Le Liu" w:date="2022-01-10T11:26:00Z">
              <w:r w:rsidRPr="00217773">
                <w:rPr>
                  <w:rFonts w:ascii="Arial" w:hAnsi="Arial" w:cs="Arial"/>
                  <w:sz w:val="18"/>
                  <w:szCs w:val="18"/>
                  <w:lang w:eastAsia="zh-CN"/>
                </w:rPr>
                <w:t>33-3-</w:t>
              </w:r>
              <w:r>
                <w:rPr>
                  <w:rFonts w:ascii="Arial" w:hAnsi="Arial" w:cs="Arial"/>
                  <w:sz w:val="18"/>
                  <w:szCs w:val="18"/>
                  <w:lang w:eastAsia="zh-CN"/>
                </w:rPr>
                <w:t>2b</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69474" w14:textId="757A92DB" w:rsidR="0096144A" w:rsidRPr="008E5355" w:rsidRDefault="0096144A" w:rsidP="0096144A">
            <w:pPr>
              <w:keepNext/>
              <w:rPr>
                <w:ins w:id="276" w:author="Le Liu" w:date="2022-01-10T11:25:00Z"/>
                <w:rFonts w:ascii="Arial" w:hAnsi="Arial" w:cs="Arial"/>
                <w:sz w:val="18"/>
                <w:szCs w:val="18"/>
                <w:lang w:eastAsia="zh-CN"/>
              </w:rPr>
            </w:pPr>
            <w:ins w:id="277" w:author="Le Liu" w:date="2022-01-10T11:26:00Z">
              <w:r>
                <w:rPr>
                  <w:rFonts w:ascii="Arial" w:hAnsi="Arial" w:cs="Arial"/>
                  <w:sz w:val="18"/>
                  <w:szCs w:val="18"/>
                  <w:lang w:eastAsia="zh-CN"/>
                </w:rPr>
                <w:t>Maximum data rate of</w:t>
              </w:r>
              <w:r w:rsidRPr="00217773">
                <w:rPr>
                  <w:rFonts w:ascii="Arial" w:hAnsi="Arial" w:cs="Arial"/>
                  <w:sz w:val="18"/>
                  <w:szCs w:val="18"/>
                  <w:lang w:eastAsia="zh-CN"/>
                </w:rPr>
                <w:t xml:space="preserve"> </w:t>
              </w:r>
              <w:proofErr w:type="spellStart"/>
              <w:r>
                <w:rPr>
                  <w:rFonts w:ascii="Arial" w:hAnsi="Arial" w:cs="Arial"/>
                  <w:sz w:val="18"/>
                  <w:szCs w:val="18"/>
                  <w:lang w:eastAsia="zh-CN"/>
                </w:rPr>
                <w:t>FDMed</w:t>
              </w:r>
              <w:proofErr w:type="spellEnd"/>
              <w:r>
                <w:rPr>
                  <w:rFonts w:ascii="Arial" w:hAnsi="Arial" w:cs="Arial"/>
                  <w:sz w:val="18"/>
                  <w:szCs w:val="18"/>
                  <w:lang w:eastAsia="zh-CN"/>
                </w:rPr>
                <w:t xml:space="preserve"> </w:t>
              </w:r>
              <w:r w:rsidRPr="00217773">
                <w:rPr>
                  <w:rFonts w:ascii="Arial" w:hAnsi="Arial" w:cs="Arial"/>
                  <w:sz w:val="18"/>
                  <w:szCs w:val="18"/>
                  <w:lang w:eastAsia="zh-CN"/>
                </w:rPr>
                <w:t>unicast PDSCH and</w:t>
              </w:r>
              <w:r>
                <w:rPr>
                  <w:rFonts w:ascii="Arial" w:hAnsi="Arial" w:cs="Arial"/>
                  <w:sz w:val="18"/>
                  <w:szCs w:val="18"/>
                  <w:lang w:eastAsia="zh-CN"/>
                </w:rPr>
                <w:t xml:space="preserve"> </w:t>
              </w:r>
              <w:r w:rsidRPr="00217773">
                <w:rPr>
                  <w:rFonts w:ascii="Arial" w:hAnsi="Arial" w:cs="Arial"/>
                  <w:sz w:val="18"/>
                  <w:szCs w:val="18"/>
                  <w:lang w:eastAsia="zh-CN"/>
                </w:rPr>
                <w:t>group-common PDSCH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789F9FC" w14:textId="7A60D6BD" w:rsidR="0096144A" w:rsidRPr="008E5355" w:rsidRDefault="0096144A" w:rsidP="008E5A4C">
            <w:pPr>
              <w:numPr>
                <w:ilvl w:val="0"/>
                <w:numId w:val="36"/>
              </w:numPr>
              <w:autoSpaceDE w:val="0"/>
              <w:autoSpaceDN w:val="0"/>
              <w:snapToGrid w:val="0"/>
              <w:contextualSpacing/>
              <w:jc w:val="both"/>
              <w:rPr>
                <w:ins w:id="278" w:author="Le Liu" w:date="2022-01-10T11:25:00Z"/>
                <w:rFonts w:ascii="Arial" w:hAnsi="Arial" w:cs="Arial"/>
                <w:color w:val="000000"/>
                <w:sz w:val="18"/>
                <w:szCs w:val="18"/>
              </w:rPr>
            </w:pPr>
            <w:ins w:id="279" w:author="Le Liu" w:date="2022-01-10T11:26:00Z">
              <w:r w:rsidRPr="00217773">
                <w:rPr>
                  <w:rFonts w:ascii="Arial" w:hAnsi="Arial" w:cs="Arial"/>
                  <w:color w:val="000000"/>
                  <w:sz w:val="18"/>
                  <w:szCs w:val="18"/>
                </w:rPr>
                <w:t xml:space="preserve">1. </w:t>
              </w:r>
              <w:r>
                <w:rPr>
                  <w:rFonts w:ascii="Arial" w:hAnsi="Arial" w:cs="Arial"/>
                  <w:color w:val="000000"/>
                  <w:sz w:val="18"/>
                  <w:szCs w:val="18"/>
                </w:rPr>
                <w:t xml:space="preserve">Up to X </w:t>
              </w:r>
              <w:r w:rsidRPr="00217773">
                <w:rPr>
                  <w:rFonts w:ascii="Arial" w:hAnsi="Arial" w:cs="Arial"/>
                  <w:sz w:val="18"/>
                  <w:szCs w:val="18"/>
                </w:rPr>
                <w:t xml:space="preserve">data rate of </w:t>
              </w:r>
              <w:proofErr w:type="spellStart"/>
              <w:r>
                <w:rPr>
                  <w:rFonts w:ascii="Arial" w:hAnsi="Arial" w:cs="Arial"/>
                  <w:sz w:val="18"/>
                  <w:szCs w:val="18"/>
                </w:rPr>
                <w:t>FDMed</w:t>
              </w:r>
              <w:proofErr w:type="spellEnd"/>
              <w:r>
                <w:rPr>
                  <w:rFonts w:ascii="Arial" w:hAnsi="Arial" w:cs="Arial"/>
                  <w:sz w:val="18"/>
                  <w:szCs w:val="18"/>
                </w:rPr>
                <w:t xml:space="preserve"> unicast PDSCH and group-common </w:t>
              </w:r>
              <w:r w:rsidRPr="00217773">
                <w:rPr>
                  <w:rFonts w:ascii="Arial" w:hAnsi="Arial" w:cs="Arial"/>
                  <w:sz w:val="18"/>
                  <w:szCs w:val="18"/>
                </w:rPr>
                <w:t>PDSCH</w:t>
              </w:r>
              <w:r>
                <w:rPr>
                  <w:rFonts w:ascii="Arial" w:hAnsi="Arial" w:cs="Arial"/>
                  <w:sz w:val="18"/>
                  <w:szCs w:val="18"/>
                </w:rPr>
                <w:t>(</w:t>
              </w:r>
              <w:r w:rsidRPr="00217773">
                <w:rPr>
                  <w:rFonts w:ascii="Arial" w:hAnsi="Arial" w:cs="Arial"/>
                  <w:sz w:val="18"/>
                  <w:szCs w:val="18"/>
                </w:rPr>
                <w:t>s</w:t>
              </w:r>
              <w:r>
                <w:rPr>
                  <w:rFonts w:ascii="Arial" w:hAnsi="Arial" w:cs="Arial"/>
                  <w:sz w:val="18"/>
                  <w:szCs w:val="18"/>
                </w:rPr>
                <w:t>)</w:t>
              </w:r>
              <w:r w:rsidRPr="00217773">
                <w:rPr>
                  <w:rFonts w:ascii="Arial" w:hAnsi="Arial" w:cs="Arial"/>
                  <w:sz w:val="18"/>
                  <w:szCs w:val="18"/>
                </w:rPr>
                <w:t xml:space="preserve"> </w:t>
              </w:r>
              <w:r>
                <w:rPr>
                  <w:rFonts w:ascii="Arial" w:hAnsi="Arial" w:cs="Arial"/>
                  <w:sz w:val="18"/>
                  <w:szCs w:val="18"/>
                </w:rPr>
                <w:t xml:space="preserve">for multicast </w:t>
              </w:r>
              <w:r w:rsidRPr="00217773">
                <w:rPr>
                  <w:rFonts w:ascii="Arial" w:hAnsi="Arial" w:cs="Arial"/>
                  <w:sz w:val="18"/>
                  <w:szCs w:val="18"/>
                </w:rPr>
                <w:t>in a slot per CC.</w:t>
              </w:r>
              <w:r w:rsidRPr="00217773">
                <w:rPr>
                  <w:rFonts w:ascii="Arial" w:hAnsi="Arial" w:cs="Arial"/>
                  <w:color w:val="000000"/>
                  <w:sz w:val="18"/>
                  <w:szCs w:val="18"/>
                </w:rPr>
                <w:t>.</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3481C34" w14:textId="701B022D" w:rsidR="0096144A" w:rsidRPr="008E5355" w:rsidRDefault="0096144A" w:rsidP="0096144A">
            <w:pPr>
              <w:keepNext/>
              <w:rPr>
                <w:ins w:id="280" w:author="Le Liu" w:date="2022-01-10T11:25:00Z"/>
                <w:rFonts w:ascii="Arial" w:hAnsi="Arial" w:cs="Arial"/>
                <w:color w:val="000000"/>
                <w:sz w:val="18"/>
                <w:szCs w:val="18"/>
              </w:rPr>
            </w:pPr>
            <w:ins w:id="281" w:author="Le Liu" w:date="2022-01-10T11:26:00Z">
              <w:r w:rsidRPr="00217773">
                <w:rPr>
                  <w:rFonts w:ascii="Arial" w:hAnsi="Arial" w:cs="Arial"/>
                  <w:color w:val="000000"/>
                  <w:sz w:val="18"/>
                  <w:szCs w:val="18"/>
                </w:rPr>
                <w:t>33-3-</w:t>
              </w:r>
              <w:r>
                <w:rPr>
                  <w:rFonts w:ascii="Arial" w:hAnsi="Arial" w:cs="Arial"/>
                  <w:color w:val="000000"/>
                  <w:sz w:val="18"/>
                  <w:szCs w:val="18"/>
                </w:rPr>
                <w:t>2</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EC0B2" w14:textId="572F5961" w:rsidR="0096144A" w:rsidRPr="008E5355" w:rsidRDefault="0096144A" w:rsidP="0096144A">
            <w:pPr>
              <w:keepNext/>
              <w:rPr>
                <w:ins w:id="282" w:author="Le Liu" w:date="2022-01-10T11:25:00Z"/>
                <w:rFonts w:ascii="Arial" w:hAnsi="Arial" w:cs="Arial"/>
                <w:sz w:val="18"/>
                <w:szCs w:val="18"/>
                <w:lang w:eastAsia="zh-CN"/>
              </w:rPr>
            </w:pPr>
            <w:ins w:id="283" w:author="Le Liu" w:date="2022-01-10T11:26: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34348" w14:textId="77777777" w:rsidR="0096144A" w:rsidRPr="008E5355" w:rsidRDefault="0096144A" w:rsidP="0096144A">
            <w:pPr>
              <w:keepNext/>
              <w:rPr>
                <w:ins w:id="284" w:author="Le Liu" w:date="2022-01-10T11:25: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098FA1A" w14:textId="77777777" w:rsidR="0096144A" w:rsidRPr="008E5355" w:rsidRDefault="0096144A" w:rsidP="0096144A">
            <w:pPr>
              <w:keepNext/>
              <w:rPr>
                <w:ins w:id="285" w:author="Le Liu" w:date="2022-01-10T11:2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7BF5BDD" w14:textId="4E84C0C5" w:rsidR="0096144A" w:rsidRPr="008E5355" w:rsidRDefault="0096144A" w:rsidP="0096144A">
            <w:pPr>
              <w:keepNext/>
              <w:rPr>
                <w:ins w:id="286" w:author="Le Liu" w:date="2022-01-10T11:25:00Z"/>
                <w:rFonts w:ascii="Arial" w:hAnsi="Arial" w:cs="Arial"/>
                <w:color w:val="000000"/>
                <w:sz w:val="18"/>
                <w:szCs w:val="18"/>
                <w:lang w:eastAsia="zh-CN"/>
              </w:rPr>
            </w:pPr>
            <w:ins w:id="287" w:author="Le Liu" w:date="2022-01-10T11:26: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333EB67" w14:textId="55E419EF" w:rsidR="0096144A" w:rsidRPr="008E5355" w:rsidRDefault="0096144A" w:rsidP="0096144A">
            <w:pPr>
              <w:keepNext/>
              <w:rPr>
                <w:ins w:id="288" w:author="Le Liu" w:date="2022-01-10T11:25:00Z"/>
                <w:rFonts w:ascii="Arial" w:hAnsi="Arial" w:cs="Arial"/>
                <w:color w:val="000000"/>
                <w:sz w:val="18"/>
                <w:szCs w:val="18"/>
                <w:lang w:eastAsia="zh-CN"/>
              </w:rPr>
            </w:pPr>
            <w:ins w:id="289" w:author="Le Liu" w:date="2022-01-10T11:26: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DAA3A7" w14:textId="2AC3D3E5" w:rsidR="0096144A" w:rsidRPr="008E5355" w:rsidRDefault="0096144A" w:rsidP="0096144A">
            <w:pPr>
              <w:keepNext/>
              <w:rPr>
                <w:ins w:id="290" w:author="Le Liu" w:date="2022-01-10T11:25:00Z"/>
                <w:rFonts w:ascii="Arial" w:hAnsi="Arial" w:cs="Arial"/>
                <w:color w:val="000000"/>
                <w:sz w:val="18"/>
                <w:szCs w:val="18"/>
                <w:lang w:eastAsia="zh-CN"/>
              </w:rPr>
            </w:pPr>
            <w:ins w:id="291" w:author="Le Liu" w:date="2022-01-10T11:26: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4F591" w14:textId="77777777" w:rsidR="0096144A" w:rsidRPr="008E5355" w:rsidRDefault="0096144A" w:rsidP="0096144A">
            <w:pPr>
              <w:keepNext/>
              <w:rPr>
                <w:ins w:id="292" w:author="Le Liu" w:date="2022-01-10T11:2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D827B" w14:textId="77777777" w:rsidR="0096144A" w:rsidRPr="008E5355" w:rsidRDefault="0096144A" w:rsidP="0096144A">
            <w:pPr>
              <w:keepNext/>
              <w:rPr>
                <w:ins w:id="293" w:author="Le Liu" w:date="2022-01-10T11:2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39B79" w14:textId="35A4CB83" w:rsidR="0096144A" w:rsidRPr="008E5355" w:rsidRDefault="0096144A" w:rsidP="0096144A">
            <w:pPr>
              <w:keepNext/>
              <w:rPr>
                <w:ins w:id="294" w:author="Le Liu" w:date="2022-01-10T11:25:00Z"/>
                <w:rFonts w:ascii="Arial" w:hAnsi="Arial" w:cs="Arial"/>
                <w:sz w:val="18"/>
                <w:szCs w:val="18"/>
              </w:rPr>
            </w:pPr>
            <w:ins w:id="295" w:author="Le Liu" w:date="2022-01-10T11:26:00Z">
              <w:r w:rsidRPr="00217773">
                <w:rPr>
                  <w:rFonts w:ascii="Arial" w:hAnsi="Arial" w:cs="Arial"/>
                  <w:sz w:val="18"/>
                  <w:szCs w:val="18"/>
                </w:rPr>
                <w:t>Optional with capability signalling</w:t>
              </w:r>
            </w:ins>
          </w:p>
        </w:tc>
      </w:tr>
      <w:tr w:rsidR="00C57557" w:rsidRPr="008E5355" w14:paraId="0D2D9FD0"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0B274" w14:textId="77777777" w:rsidR="00C57557" w:rsidRPr="008E5355" w:rsidRDefault="00C57557" w:rsidP="00C57557">
            <w:pPr>
              <w:keepNext/>
              <w:rPr>
                <w:rFonts w:ascii="Arial" w:hAnsi="Arial" w:cs="Arial"/>
                <w:sz w:val="18"/>
                <w:szCs w:val="18"/>
              </w:rPr>
            </w:pPr>
            <w:r w:rsidRPr="008E5355">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AD220" w14:textId="77777777" w:rsidR="00C57557" w:rsidRPr="008E5355" w:rsidRDefault="00C57557" w:rsidP="00C57557">
            <w:pPr>
              <w:keepNext/>
              <w:rPr>
                <w:rFonts w:ascii="Arial" w:hAnsi="Arial" w:cs="Arial"/>
                <w:sz w:val="18"/>
                <w:szCs w:val="18"/>
                <w:lang w:eastAsia="zh-CN"/>
              </w:rPr>
            </w:pPr>
            <w:r w:rsidRPr="008E5355">
              <w:rPr>
                <w:rFonts w:ascii="Arial" w:hAnsi="Arial" w:cs="Arial"/>
                <w:sz w:val="18"/>
                <w:szCs w:val="18"/>
                <w:lang w:eastAsia="zh-CN"/>
              </w:rPr>
              <w:t>33-3-3</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BE221" w14:textId="0C317A1B" w:rsidR="00C57557" w:rsidRPr="008E5355" w:rsidRDefault="00C57557" w:rsidP="00C57557">
            <w:pPr>
              <w:keepNext/>
              <w:rPr>
                <w:rFonts w:ascii="Arial" w:hAnsi="Arial" w:cs="Arial"/>
                <w:sz w:val="18"/>
                <w:szCs w:val="18"/>
                <w:lang w:eastAsia="zh-CN"/>
              </w:rPr>
            </w:pPr>
            <w:r w:rsidRPr="008E5355">
              <w:rPr>
                <w:rFonts w:ascii="Arial" w:hAnsi="Arial" w:cs="Arial"/>
                <w:sz w:val="18"/>
                <w:szCs w:val="18"/>
                <w:lang w:eastAsia="zh-CN"/>
              </w:rPr>
              <w:t>Intra-slot TDM-ed unicast PDSCH and group-common PDSCH</w:t>
            </w:r>
            <w:ins w:id="296" w:author="Le Liu" w:date="2021-11-02T19:53:00Z">
              <w:r w:rsidRPr="008E5355">
                <w:rPr>
                  <w:rFonts w:ascii="Arial" w:hAnsi="Arial" w:cs="Arial"/>
                  <w:sz w:val="18"/>
                  <w:szCs w:val="18"/>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7ED0EB" w14:textId="77777777" w:rsidR="00C57557" w:rsidRPr="008E5355" w:rsidRDefault="00C57557" w:rsidP="008E5A4C">
            <w:pPr>
              <w:numPr>
                <w:ilvl w:val="0"/>
                <w:numId w:val="46"/>
              </w:numPr>
              <w:autoSpaceDE w:val="0"/>
              <w:autoSpaceDN w:val="0"/>
              <w:snapToGrid w:val="0"/>
              <w:contextualSpacing/>
              <w:jc w:val="both"/>
              <w:rPr>
                <w:rFonts w:ascii="Arial" w:hAnsi="Arial" w:cs="Arial"/>
                <w:sz w:val="18"/>
                <w:szCs w:val="18"/>
              </w:rPr>
            </w:pPr>
            <w:r w:rsidRPr="008E5355">
              <w:rPr>
                <w:rFonts w:ascii="Arial" w:hAnsi="Arial" w:cs="Arial"/>
                <w:color w:val="000000"/>
                <w:sz w:val="18"/>
                <w:szCs w:val="18"/>
              </w:rPr>
              <w:t>Support TDM between one unicast PDSCH and one group-common PDSCH in a slot.</w:t>
            </w:r>
          </w:p>
          <w:p w14:paraId="7A21CBC4"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between M (M&gt;1)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unicast PDSCHs and one group-common PDSCH in a slot per CC</w:t>
            </w:r>
          </w:p>
          <w:p w14:paraId="7D931CE7"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Support TDM among N (N&gt;1) group-common PDSCHs in a slot per CC</w:t>
            </w:r>
          </w:p>
          <w:p w14:paraId="0FC8D01E"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Support TDM between K (K&gt;1)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unicast PDSCHs and L (L&gt;1)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group-common PDSCHs in a slot per CC</w:t>
            </w:r>
          </w:p>
          <w:p w14:paraId="25E4CEAA" w14:textId="77777777" w:rsidR="00C57557" w:rsidRPr="008E5355" w:rsidRDefault="00C57557" w:rsidP="008E5A4C">
            <w:pPr>
              <w:numPr>
                <w:ilvl w:val="0"/>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 xml:space="preserve">The UE maximum number of </w:t>
            </w:r>
            <w:proofErr w:type="spellStart"/>
            <w:r w:rsidRPr="008E5355">
              <w:rPr>
                <w:rFonts w:ascii="Arial" w:hAnsi="Arial" w:cs="Arial"/>
                <w:color w:val="FF0000"/>
                <w:sz w:val="18"/>
                <w:szCs w:val="18"/>
              </w:rPr>
              <w:t>TDMed</w:t>
            </w:r>
            <w:proofErr w:type="spellEnd"/>
            <w:r w:rsidRPr="008E5355">
              <w:rPr>
                <w:rFonts w:ascii="Arial" w:hAnsi="Arial" w:cs="Arial"/>
                <w:color w:val="FF0000"/>
                <w:sz w:val="18"/>
                <w:szCs w:val="18"/>
              </w:rPr>
              <w:t xml:space="preserve"> PDSCH receptions capability in a slot per CC is kept as for Rel-15/Rel-16, i.e., {2/4/7} based on UE FG5-11/5-11a/5-11b.</w:t>
            </w:r>
          </w:p>
          <w:p w14:paraId="55D91956" w14:textId="77777777" w:rsidR="00C57557" w:rsidRPr="008E5355" w:rsidRDefault="00C57557" w:rsidP="008E5A4C">
            <w:pPr>
              <w:numPr>
                <w:ilvl w:val="1"/>
                <w:numId w:val="46"/>
              </w:numPr>
              <w:autoSpaceDE w:val="0"/>
              <w:autoSpaceDN w:val="0"/>
              <w:snapToGrid w:val="0"/>
              <w:contextualSpacing/>
              <w:jc w:val="both"/>
              <w:rPr>
                <w:rFonts w:ascii="Arial" w:hAnsi="Arial" w:cs="Arial"/>
                <w:color w:val="FF0000"/>
                <w:sz w:val="18"/>
                <w:szCs w:val="18"/>
              </w:rPr>
            </w:pPr>
            <w:r w:rsidRPr="008E5355">
              <w:rPr>
                <w:rFonts w:ascii="Arial" w:hAnsi="Arial" w:cs="Arial"/>
                <w:color w:val="FF0000"/>
                <w:sz w:val="18"/>
                <w:szCs w:val="18"/>
              </w:rPr>
              <w:t>Note:  Group-common PDSCH(s) are counted as unicast PDSCH(s).</w:t>
            </w:r>
          </w:p>
          <w:p w14:paraId="04ADE052" w14:textId="750F0094" w:rsidR="00C57557" w:rsidRPr="008E5355" w:rsidDel="00C57557" w:rsidRDefault="00C57557" w:rsidP="008E5A4C">
            <w:pPr>
              <w:numPr>
                <w:ilvl w:val="0"/>
                <w:numId w:val="46"/>
              </w:numPr>
              <w:autoSpaceDE w:val="0"/>
              <w:autoSpaceDN w:val="0"/>
              <w:snapToGrid w:val="0"/>
              <w:contextualSpacing/>
              <w:jc w:val="both"/>
              <w:rPr>
                <w:del w:id="297" w:author="Le Liu" w:date="2021-11-02T19:57:00Z"/>
                <w:rFonts w:ascii="Arial" w:hAnsi="Arial" w:cs="Arial"/>
                <w:sz w:val="18"/>
                <w:szCs w:val="18"/>
              </w:rPr>
            </w:pPr>
            <w:del w:id="298" w:author="Le Liu" w:date="2021-11-02T19:57:00Z">
              <w:r w:rsidRPr="008E5355" w:rsidDel="00C57557">
                <w:rPr>
                  <w:rFonts w:ascii="Arial" w:hAnsi="Arial" w:cs="Arial"/>
                  <w:color w:val="000000"/>
                  <w:sz w:val="18"/>
                  <w:szCs w:val="18"/>
                </w:rPr>
                <w:delText>Support TDM-ed Type-1 HARQ-ACK codebook for multicast.</w:delText>
              </w:r>
            </w:del>
          </w:p>
          <w:p w14:paraId="1D8368BB" w14:textId="280100B8" w:rsidR="00C57557" w:rsidRPr="008E5355" w:rsidDel="00C57557" w:rsidRDefault="00C57557" w:rsidP="008E5A4C">
            <w:pPr>
              <w:numPr>
                <w:ilvl w:val="0"/>
                <w:numId w:val="46"/>
              </w:numPr>
              <w:autoSpaceDE w:val="0"/>
              <w:autoSpaceDN w:val="0"/>
              <w:snapToGrid w:val="0"/>
              <w:contextualSpacing/>
              <w:jc w:val="both"/>
              <w:rPr>
                <w:del w:id="299" w:author="Le Liu" w:date="2021-11-02T19:57:00Z"/>
                <w:rFonts w:ascii="Arial" w:hAnsi="Arial" w:cs="Arial"/>
                <w:sz w:val="18"/>
                <w:szCs w:val="18"/>
              </w:rPr>
            </w:pPr>
            <w:del w:id="300" w:author="Le Liu" w:date="2021-11-02T19:57:00Z">
              <w:r w:rsidRPr="008E5355" w:rsidDel="00C57557">
                <w:rPr>
                  <w:rFonts w:ascii="Arial" w:hAnsi="Arial" w:cs="Arial"/>
                  <w:color w:val="000000"/>
                  <w:sz w:val="18"/>
                  <w:szCs w:val="18"/>
                  <w:lang w:eastAsia="zh-CN"/>
                </w:rPr>
                <w:delText xml:space="preserve">Support TDM-ed Type-2 HARQ-ACK codebook </w:delText>
              </w:r>
              <w:r w:rsidRPr="008E5355" w:rsidDel="00C57557">
                <w:rPr>
                  <w:rFonts w:ascii="Arial" w:hAnsi="Arial" w:cs="Arial"/>
                  <w:color w:val="000000"/>
                  <w:sz w:val="18"/>
                  <w:szCs w:val="18"/>
                </w:rPr>
                <w:delText>for multicast</w:delText>
              </w:r>
              <w:r w:rsidRPr="008E5355" w:rsidDel="00C57557">
                <w:rPr>
                  <w:rFonts w:ascii="Arial" w:hAnsi="Arial" w:cs="Arial"/>
                  <w:color w:val="000000"/>
                  <w:sz w:val="18"/>
                  <w:szCs w:val="18"/>
                  <w:lang w:eastAsia="zh-CN"/>
                </w:rPr>
                <w:delText>.</w:delText>
              </w:r>
            </w:del>
          </w:p>
          <w:p w14:paraId="55559796" w14:textId="1B574D66" w:rsidR="00C57557" w:rsidRPr="008E5355" w:rsidRDefault="00C57557" w:rsidP="00C57557">
            <w:pPr>
              <w:autoSpaceDE w:val="0"/>
              <w:autoSpaceDN w:val="0"/>
              <w:snapToGrid w:val="0"/>
              <w:jc w:val="both"/>
              <w:rPr>
                <w:rFonts w:ascii="Arial" w:hAnsi="Arial" w:cs="Arial"/>
                <w:sz w:val="18"/>
                <w:szCs w:val="18"/>
              </w:rPr>
            </w:pPr>
            <w:del w:id="301" w:author="Le Liu" w:date="2021-11-02T19:57:00Z">
              <w:r w:rsidRPr="008E5355" w:rsidDel="00C57557">
                <w:rPr>
                  <w:rFonts w:ascii="Arial" w:hAnsi="Arial" w:cs="Arial"/>
                  <w:color w:val="FF0000"/>
                  <w:sz w:val="18"/>
                  <w:szCs w:val="18"/>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A54489" w14:textId="77777777" w:rsidR="00C57557" w:rsidRPr="008E5355" w:rsidRDefault="00C57557" w:rsidP="00C57557">
            <w:pPr>
              <w:keepNext/>
              <w:rPr>
                <w:rFonts w:ascii="Arial" w:hAnsi="Arial" w:cs="Arial"/>
                <w:sz w:val="18"/>
                <w:szCs w:val="18"/>
              </w:rPr>
            </w:pPr>
            <w:r w:rsidRPr="008E5355">
              <w:rPr>
                <w:rFonts w:ascii="Arial" w:hAnsi="Arial" w:cs="Arial"/>
                <w:color w:val="000000"/>
                <w:sz w:val="18"/>
                <w:szCs w:val="18"/>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31CF4" w14:textId="77777777" w:rsidR="00C57557" w:rsidRPr="008E5355" w:rsidRDefault="00C57557" w:rsidP="00C57557">
            <w:pPr>
              <w:keepNext/>
              <w:rPr>
                <w:rFonts w:ascii="Arial" w:hAnsi="Arial" w:cs="Arial"/>
                <w:sz w:val="18"/>
                <w:szCs w:val="18"/>
                <w:lang w:eastAsia="zh-CN"/>
              </w:rPr>
            </w:pPr>
            <w:r w:rsidRPr="008E5355">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A86AC" w14:textId="77777777" w:rsidR="00C57557" w:rsidRPr="008E5355" w:rsidRDefault="00C57557" w:rsidP="00C57557">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5CD39A5" w14:textId="77777777" w:rsidR="00C57557" w:rsidRPr="008E5355" w:rsidRDefault="00C57557" w:rsidP="00C57557">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293B84" w14:textId="6257F98F" w:rsidR="00C57557" w:rsidRPr="008E5355" w:rsidRDefault="00C57557" w:rsidP="00C57557">
            <w:pPr>
              <w:keepNext/>
              <w:rPr>
                <w:rFonts w:ascii="Arial" w:hAnsi="Arial" w:cs="Arial"/>
                <w:sz w:val="18"/>
                <w:szCs w:val="18"/>
                <w:lang w:eastAsia="zh-CN"/>
              </w:rPr>
            </w:pPr>
            <w:ins w:id="302" w:author="Le Liu" w:date="2021-11-02T19:53:00Z">
              <w:r w:rsidRPr="008E5355">
                <w:rPr>
                  <w:rFonts w:ascii="Arial" w:hAnsi="Arial" w:cs="Arial"/>
                  <w:color w:val="000000"/>
                  <w:sz w:val="18"/>
                  <w:szCs w:val="18"/>
                  <w:lang w:eastAsia="zh-CN"/>
                </w:rPr>
                <w:t>Per FSPC</w:t>
              </w:r>
            </w:ins>
            <w:del w:id="303" w:author="Le Liu" w:date="2021-11-02T19:53:00Z">
              <w:r w:rsidRPr="008E5355" w:rsidDel="008A59B0">
                <w:rPr>
                  <w:rFonts w:ascii="Arial" w:hAnsi="Arial" w:cs="Arial"/>
                  <w:color w:val="000000"/>
                  <w:sz w:val="18"/>
                  <w:szCs w:val="18"/>
                  <w:lang w:eastAsia="zh-CN"/>
                </w:rPr>
                <w:delText>Per 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DD2938" w14:textId="01CAB81F" w:rsidR="00C57557" w:rsidRPr="008E5355" w:rsidRDefault="00C57557" w:rsidP="00C57557">
            <w:pPr>
              <w:keepNext/>
              <w:rPr>
                <w:rFonts w:ascii="Arial" w:hAnsi="Arial" w:cs="Arial"/>
                <w:sz w:val="18"/>
                <w:szCs w:val="18"/>
                <w:lang w:eastAsia="zh-CN"/>
              </w:rPr>
            </w:pPr>
            <w:ins w:id="304" w:author="Le Liu" w:date="2021-11-02T19:53:00Z">
              <w:r w:rsidRPr="008E5355">
                <w:rPr>
                  <w:rFonts w:ascii="Arial" w:hAnsi="Arial" w:cs="Arial"/>
                  <w:color w:val="000000"/>
                  <w:sz w:val="18"/>
                  <w:szCs w:val="18"/>
                  <w:lang w:eastAsia="zh-CN"/>
                </w:rPr>
                <w:t>N/A</w:t>
              </w:r>
            </w:ins>
            <w:del w:id="305" w:author="Le Liu" w:date="2021-11-02T19:53:00Z">
              <w:r w:rsidRPr="008E5355" w:rsidDel="008A59B0">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832356" w14:textId="5F65BEDD" w:rsidR="00C57557" w:rsidRPr="008E5355" w:rsidRDefault="00C57557" w:rsidP="00C57557">
            <w:pPr>
              <w:keepNext/>
              <w:rPr>
                <w:rFonts w:ascii="Arial" w:hAnsi="Arial" w:cs="Arial"/>
                <w:sz w:val="18"/>
                <w:szCs w:val="18"/>
                <w:lang w:eastAsia="zh-CN"/>
              </w:rPr>
            </w:pPr>
            <w:ins w:id="306" w:author="Le Liu" w:date="2021-11-02T19:53:00Z">
              <w:r w:rsidRPr="008E5355">
                <w:rPr>
                  <w:rFonts w:ascii="Arial" w:hAnsi="Arial" w:cs="Arial"/>
                  <w:color w:val="000000"/>
                  <w:sz w:val="18"/>
                  <w:szCs w:val="18"/>
                  <w:lang w:eastAsia="zh-CN"/>
                </w:rPr>
                <w:t>N/A</w:t>
              </w:r>
            </w:ins>
            <w:del w:id="307" w:author="Le Liu" w:date="2021-11-02T19:53:00Z">
              <w:r w:rsidRPr="008E5355" w:rsidDel="008A59B0">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F537D" w14:textId="77777777" w:rsidR="00C57557" w:rsidRPr="008E5355" w:rsidRDefault="00C57557" w:rsidP="00C57557">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2B390" w14:textId="64DD8132" w:rsidR="00C57557" w:rsidRPr="008E5355" w:rsidRDefault="00C57557" w:rsidP="00C57557">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F43EC" w14:textId="77777777" w:rsidR="00C57557" w:rsidRPr="008E5355" w:rsidRDefault="00C57557" w:rsidP="00C57557">
            <w:pPr>
              <w:keepNext/>
              <w:rPr>
                <w:rFonts w:ascii="Arial" w:hAnsi="Arial" w:cs="Arial"/>
                <w:sz w:val="18"/>
                <w:szCs w:val="18"/>
              </w:rPr>
            </w:pPr>
            <w:r w:rsidRPr="008E5355">
              <w:rPr>
                <w:rFonts w:ascii="Arial" w:hAnsi="Arial" w:cs="Arial"/>
                <w:sz w:val="18"/>
                <w:szCs w:val="18"/>
              </w:rPr>
              <w:t>Optional with capability signalling</w:t>
            </w:r>
          </w:p>
        </w:tc>
      </w:tr>
      <w:tr w:rsidR="008E5A4C" w:rsidRPr="008E5355" w14:paraId="64E9F7DB" w14:textId="77777777" w:rsidTr="00104E01">
        <w:trPr>
          <w:trHeight w:val="20"/>
          <w:ins w:id="308" w:author="Le Liu" w:date="2022-01-10T11:26: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F57D11" w14:textId="51C692FD" w:rsidR="008E5A4C" w:rsidRPr="008E5355" w:rsidRDefault="008E5A4C" w:rsidP="008E5A4C">
            <w:pPr>
              <w:keepNext/>
              <w:rPr>
                <w:ins w:id="309" w:author="Le Liu" w:date="2022-01-10T11:26:00Z"/>
                <w:rFonts w:ascii="Arial" w:hAnsi="Arial" w:cs="Arial"/>
                <w:sz w:val="18"/>
                <w:szCs w:val="18"/>
              </w:rPr>
            </w:pPr>
            <w:ins w:id="310" w:author="Le Liu" w:date="2022-01-10T11:27: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CB93E5" w14:textId="4A01CCA0" w:rsidR="008E5A4C" w:rsidRPr="008E5355" w:rsidRDefault="008E5A4C" w:rsidP="008E5A4C">
            <w:pPr>
              <w:keepNext/>
              <w:rPr>
                <w:ins w:id="311" w:author="Le Liu" w:date="2022-01-10T11:26:00Z"/>
                <w:rFonts w:ascii="Arial" w:hAnsi="Arial" w:cs="Arial"/>
                <w:sz w:val="18"/>
                <w:szCs w:val="18"/>
                <w:lang w:eastAsia="zh-CN"/>
              </w:rPr>
            </w:pPr>
            <w:ins w:id="312" w:author="Le Liu" w:date="2022-01-10T11:27:00Z">
              <w:r w:rsidRPr="00217773">
                <w:rPr>
                  <w:rFonts w:ascii="Arial" w:hAnsi="Arial" w:cs="Arial"/>
                  <w:sz w:val="18"/>
                  <w:szCs w:val="18"/>
                  <w:lang w:eastAsia="zh-CN"/>
                </w:rPr>
                <w:t>33-3-3a</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A429" w14:textId="4213F25D" w:rsidR="008E5A4C" w:rsidRPr="008E5355" w:rsidRDefault="008E5A4C" w:rsidP="008E5A4C">
            <w:pPr>
              <w:keepNext/>
              <w:rPr>
                <w:ins w:id="313" w:author="Le Liu" w:date="2022-01-10T11:26:00Z"/>
                <w:rFonts w:ascii="Arial" w:hAnsi="Arial" w:cs="Arial"/>
                <w:sz w:val="18"/>
                <w:szCs w:val="18"/>
                <w:lang w:eastAsia="zh-CN"/>
              </w:rPr>
            </w:pPr>
            <w:ins w:id="314" w:author="Le Liu" w:date="2022-01-10T11:27:00Z">
              <w:r w:rsidRPr="00217773">
                <w:rPr>
                  <w:rFonts w:ascii="Arial" w:hAnsi="Arial" w:cs="Arial"/>
                  <w:sz w:val="18"/>
                  <w:szCs w:val="18"/>
                  <w:lang w:eastAsia="zh-CN"/>
                </w:rPr>
                <w:t>Feedback multiplexing for intra-slot TDM-ed unicast PDSCH and group-common PDSCH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AA7BABF" w14:textId="4D1CB350" w:rsidR="008E5A4C" w:rsidRPr="008E5355" w:rsidRDefault="008E5A4C" w:rsidP="008E5A4C">
            <w:pPr>
              <w:numPr>
                <w:ilvl w:val="0"/>
                <w:numId w:val="47"/>
              </w:numPr>
              <w:autoSpaceDE w:val="0"/>
              <w:autoSpaceDN w:val="0"/>
              <w:snapToGrid w:val="0"/>
              <w:contextualSpacing/>
              <w:jc w:val="both"/>
              <w:rPr>
                <w:ins w:id="315" w:author="Le Liu" w:date="2022-01-10T11:26:00Z"/>
                <w:rFonts w:ascii="Arial" w:hAnsi="Arial" w:cs="Arial"/>
                <w:color w:val="000000"/>
                <w:sz w:val="18"/>
                <w:szCs w:val="18"/>
              </w:rPr>
            </w:pPr>
            <w:ins w:id="316" w:author="Le Liu" w:date="2022-01-10T11:27:00Z">
              <w:r w:rsidRPr="00217773">
                <w:rPr>
                  <w:rFonts w:ascii="Arial" w:hAnsi="Arial" w:cs="Arial"/>
                  <w:color w:val="000000"/>
                  <w:sz w:val="18"/>
                  <w:szCs w:val="18"/>
                </w:rPr>
                <w:t>Support of TDM-ed ACK/NACK-based HARQ-ACK codebook for M</w:t>
              </w:r>
              <w:r>
                <w:rPr>
                  <w:rFonts w:ascii="Arial" w:hAnsi="Arial" w:cs="Arial"/>
                  <w:color w:val="000000"/>
                  <w:sz w:val="18"/>
                  <w:szCs w:val="18"/>
                </w:rPr>
                <w:t xml:space="preserve"> (M</w:t>
              </w:r>
              <w:r w:rsidRPr="00217773">
                <w:rPr>
                  <w:rFonts w:ascii="Arial" w:hAnsi="Arial" w:cs="Arial"/>
                  <w:color w:val="000000"/>
                  <w:sz w:val="18"/>
                  <w:szCs w:val="18"/>
                </w:rPr>
                <w:t>&gt;= 1</w:t>
              </w:r>
              <w:r>
                <w:rPr>
                  <w:rFonts w:ascii="Arial" w:hAnsi="Arial" w:cs="Arial"/>
                  <w:color w:val="000000"/>
                  <w:sz w:val="18"/>
                  <w:szCs w:val="18"/>
                </w:rPr>
                <w:t>)</w:t>
              </w:r>
              <w:r w:rsidRPr="00217773">
                <w:rPr>
                  <w:rFonts w:ascii="Arial" w:hAnsi="Arial" w:cs="Arial"/>
                  <w:color w:val="000000"/>
                  <w:sz w:val="18"/>
                  <w:szCs w:val="18"/>
                </w:rPr>
                <w:t xml:space="preserve"> unicast and </w:t>
              </w:r>
              <w:r>
                <w:rPr>
                  <w:rFonts w:ascii="Arial" w:hAnsi="Arial" w:cs="Arial"/>
                  <w:color w:val="000000"/>
                  <w:sz w:val="18"/>
                  <w:szCs w:val="18"/>
                </w:rPr>
                <w:t>N (</w:t>
              </w:r>
              <w:r w:rsidRPr="00217773">
                <w:rPr>
                  <w:rFonts w:ascii="Arial" w:hAnsi="Arial" w:cs="Arial"/>
                  <w:color w:val="000000"/>
                  <w:sz w:val="18"/>
                  <w:szCs w:val="18"/>
                </w:rPr>
                <w:t>N&gt;=1</w:t>
              </w:r>
              <w:r>
                <w:rPr>
                  <w:rFonts w:ascii="Arial" w:hAnsi="Arial" w:cs="Arial"/>
                  <w:color w:val="000000"/>
                  <w:sz w:val="18"/>
                  <w:szCs w:val="18"/>
                </w:rPr>
                <w:t>)</w:t>
              </w:r>
              <w:r w:rsidRPr="00217773">
                <w:rPr>
                  <w:rFonts w:ascii="Arial" w:hAnsi="Arial" w:cs="Arial"/>
                  <w:color w:val="000000"/>
                  <w:sz w:val="18"/>
                  <w:szCs w:val="18"/>
                </w:rPr>
                <w:t xml:space="preserve"> multicast in a slot.</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FB402FC" w14:textId="14BB8D50" w:rsidR="008E5A4C" w:rsidRPr="008E5355" w:rsidRDefault="008E5A4C" w:rsidP="008E5A4C">
            <w:pPr>
              <w:keepNext/>
              <w:rPr>
                <w:ins w:id="317" w:author="Le Liu" w:date="2022-01-10T11:26:00Z"/>
                <w:rFonts w:ascii="Arial" w:hAnsi="Arial" w:cs="Arial"/>
                <w:color w:val="000000"/>
                <w:sz w:val="18"/>
                <w:szCs w:val="18"/>
              </w:rPr>
            </w:pPr>
            <w:ins w:id="318" w:author="Le Liu" w:date="2022-01-10T11:27:00Z">
              <w:r w:rsidRPr="00217773">
                <w:rPr>
                  <w:rFonts w:ascii="Arial" w:hAnsi="Arial" w:cs="Arial"/>
                  <w:color w:val="000000"/>
                  <w:sz w:val="18"/>
                  <w:szCs w:val="18"/>
                </w:rPr>
                <w:t>33-2b, 33-3-3</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34FF8" w14:textId="7A28E9E9" w:rsidR="008E5A4C" w:rsidRPr="008E5355" w:rsidRDefault="008E5A4C" w:rsidP="008E5A4C">
            <w:pPr>
              <w:keepNext/>
              <w:rPr>
                <w:ins w:id="319" w:author="Le Liu" w:date="2022-01-10T11:26:00Z"/>
                <w:rFonts w:ascii="Arial" w:hAnsi="Arial" w:cs="Arial"/>
                <w:sz w:val="18"/>
                <w:szCs w:val="18"/>
                <w:lang w:eastAsia="zh-CN"/>
              </w:rPr>
            </w:pPr>
            <w:ins w:id="320"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FAF70" w14:textId="77777777" w:rsidR="008E5A4C" w:rsidRPr="008E5355" w:rsidRDefault="008E5A4C" w:rsidP="008E5A4C">
            <w:pPr>
              <w:keepNext/>
              <w:rPr>
                <w:ins w:id="321" w:author="Le Liu" w:date="2022-01-10T11:26: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B7A4D6D" w14:textId="77777777" w:rsidR="008E5A4C" w:rsidRPr="008E5355" w:rsidRDefault="008E5A4C" w:rsidP="008E5A4C">
            <w:pPr>
              <w:keepNext/>
              <w:rPr>
                <w:ins w:id="322" w:author="Le Liu" w:date="2022-01-10T11:26: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DF94476" w14:textId="0EA28429" w:rsidR="008E5A4C" w:rsidRPr="008E5355" w:rsidRDefault="008E5A4C" w:rsidP="008E5A4C">
            <w:pPr>
              <w:keepNext/>
              <w:rPr>
                <w:ins w:id="323" w:author="Le Liu" w:date="2022-01-10T11:26:00Z"/>
                <w:rFonts w:ascii="Arial" w:hAnsi="Arial" w:cs="Arial"/>
                <w:color w:val="000000"/>
                <w:sz w:val="18"/>
                <w:szCs w:val="18"/>
                <w:lang w:eastAsia="zh-CN"/>
              </w:rPr>
            </w:pPr>
            <w:ins w:id="324"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EC43210" w14:textId="0BB4DDC2" w:rsidR="008E5A4C" w:rsidRPr="008E5355" w:rsidRDefault="008E5A4C" w:rsidP="008E5A4C">
            <w:pPr>
              <w:keepNext/>
              <w:rPr>
                <w:ins w:id="325" w:author="Le Liu" w:date="2022-01-10T11:26:00Z"/>
                <w:rFonts w:ascii="Arial" w:hAnsi="Arial" w:cs="Arial"/>
                <w:color w:val="000000"/>
                <w:sz w:val="18"/>
                <w:szCs w:val="18"/>
                <w:lang w:eastAsia="zh-CN"/>
              </w:rPr>
            </w:pPr>
            <w:ins w:id="326"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7C18FCA" w14:textId="34AC0C2E" w:rsidR="008E5A4C" w:rsidRPr="008E5355" w:rsidRDefault="008E5A4C" w:rsidP="008E5A4C">
            <w:pPr>
              <w:keepNext/>
              <w:rPr>
                <w:ins w:id="327" w:author="Le Liu" w:date="2022-01-10T11:26:00Z"/>
                <w:rFonts w:ascii="Arial" w:hAnsi="Arial" w:cs="Arial"/>
                <w:color w:val="000000"/>
                <w:sz w:val="18"/>
                <w:szCs w:val="18"/>
                <w:lang w:eastAsia="zh-CN"/>
              </w:rPr>
            </w:pPr>
            <w:ins w:id="328"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61B83" w14:textId="77777777" w:rsidR="008E5A4C" w:rsidRPr="008E5355" w:rsidRDefault="008E5A4C" w:rsidP="008E5A4C">
            <w:pPr>
              <w:keepNext/>
              <w:rPr>
                <w:ins w:id="329" w:author="Le Liu" w:date="2022-01-10T11:26: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A5657" w14:textId="475C1D19" w:rsidR="008E5A4C" w:rsidRPr="008E5355" w:rsidRDefault="008E5A4C" w:rsidP="008E5A4C">
            <w:pPr>
              <w:keepNext/>
              <w:rPr>
                <w:ins w:id="330" w:author="Le Liu" w:date="2022-01-10T11:26:00Z"/>
                <w:rFonts w:ascii="Arial" w:hAnsi="Arial" w:cs="Arial"/>
                <w:sz w:val="18"/>
                <w:szCs w:val="18"/>
              </w:rPr>
            </w:pPr>
            <w:ins w:id="331" w:author="Le Liu" w:date="2022-01-10T11:27:00Z">
              <w:r w:rsidRPr="00217773">
                <w:rPr>
                  <w:rFonts w:ascii="Arial" w:hAnsi="Arial" w:cs="Arial"/>
                  <w:sz w:val="18"/>
                  <w:szCs w:val="18"/>
                </w:rPr>
                <w:t>Values = {Type-1 HARQ-ACK codebook only, Type-2 HARQ-ACK codebook only, both}</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F3B12" w14:textId="33D52080" w:rsidR="008E5A4C" w:rsidRPr="008E5355" w:rsidRDefault="008E5A4C" w:rsidP="008E5A4C">
            <w:pPr>
              <w:keepNext/>
              <w:rPr>
                <w:ins w:id="332" w:author="Le Liu" w:date="2022-01-10T11:26:00Z"/>
                <w:rFonts w:ascii="Arial" w:hAnsi="Arial" w:cs="Arial"/>
                <w:sz w:val="18"/>
                <w:szCs w:val="18"/>
              </w:rPr>
            </w:pPr>
            <w:ins w:id="333" w:author="Le Liu" w:date="2022-01-10T11:27:00Z">
              <w:r w:rsidRPr="00217773">
                <w:rPr>
                  <w:rFonts w:ascii="Arial" w:hAnsi="Arial" w:cs="Arial"/>
                  <w:sz w:val="18"/>
                  <w:szCs w:val="18"/>
                </w:rPr>
                <w:t>Optional with capability signalling</w:t>
              </w:r>
            </w:ins>
          </w:p>
        </w:tc>
      </w:tr>
      <w:tr w:rsidR="008E5A4C" w:rsidRPr="008E5355" w14:paraId="37BB0AA3" w14:textId="77777777" w:rsidTr="00104E01">
        <w:trPr>
          <w:trHeight w:val="20"/>
          <w:ins w:id="334" w:author="Le Liu" w:date="2022-01-10T11:26: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03FD4" w14:textId="124C8EDE" w:rsidR="008E5A4C" w:rsidRPr="008E5355" w:rsidRDefault="008E5A4C" w:rsidP="008E5A4C">
            <w:pPr>
              <w:keepNext/>
              <w:rPr>
                <w:ins w:id="335" w:author="Le Liu" w:date="2022-01-10T11:26:00Z"/>
                <w:rFonts w:ascii="Arial" w:hAnsi="Arial" w:cs="Arial"/>
                <w:sz w:val="18"/>
                <w:szCs w:val="18"/>
              </w:rPr>
            </w:pPr>
            <w:ins w:id="336" w:author="Le Liu" w:date="2022-01-10T11:27: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DD647C" w14:textId="1E118F40" w:rsidR="008E5A4C" w:rsidRPr="008E5355" w:rsidRDefault="008E5A4C" w:rsidP="008E5A4C">
            <w:pPr>
              <w:keepNext/>
              <w:rPr>
                <w:ins w:id="337" w:author="Le Liu" w:date="2022-01-10T11:26:00Z"/>
                <w:rFonts w:ascii="Arial" w:hAnsi="Arial" w:cs="Arial"/>
                <w:sz w:val="18"/>
                <w:szCs w:val="18"/>
                <w:lang w:eastAsia="zh-CN"/>
              </w:rPr>
            </w:pPr>
            <w:ins w:id="338" w:author="Le Liu" w:date="2022-01-10T11:27:00Z">
              <w:r w:rsidRPr="00217773">
                <w:rPr>
                  <w:rFonts w:ascii="Arial" w:hAnsi="Arial" w:cs="Arial"/>
                  <w:sz w:val="18"/>
                  <w:szCs w:val="18"/>
                  <w:lang w:eastAsia="zh-CN"/>
                </w:rPr>
                <w:t>33-3-</w:t>
              </w:r>
              <w:r>
                <w:rPr>
                  <w:rFonts w:ascii="Arial" w:hAnsi="Arial" w:cs="Arial"/>
                  <w:sz w:val="18"/>
                  <w:szCs w:val="18"/>
                  <w:lang w:eastAsia="zh-CN"/>
                </w:rPr>
                <w:t>3b</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B2ED" w14:textId="22B1515C" w:rsidR="008E5A4C" w:rsidRPr="008E5355" w:rsidRDefault="008E5A4C" w:rsidP="008E5A4C">
            <w:pPr>
              <w:keepNext/>
              <w:rPr>
                <w:ins w:id="339" w:author="Le Liu" w:date="2022-01-10T11:26:00Z"/>
                <w:rFonts w:ascii="Arial" w:hAnsi="Arial" w:cs="Arial"/>
                <w:sz w:val="18"/>
                <w:szCs w:val="18"/>
                <w:lang w:eastAsia="zh-CN"/>
              </w:rPr>
            </w:pPr>
            <w:ins w:id="340" w:author="Le Liu" w:date="2022-01-10T11:27:00Z">
              <w:r>
                <w:rPr>
                  <w:rFonts w:ascii="Arial" w:hAnsi="Arial" w:cs="Arial"/>
                  <w:sz w:val="18"/>
                  <w:szCs w:val="18"/>
                  <w:lang w:eastAsia="zh-CN"/>
                </w:rPr>
                <w:t>Maximum data rate of</w:t>
              </w:r>
              <w:r w:rsidRPr="00217773">
                <w:rPr>
                  <w:rFonts w:ascii="Arial" w:hAnsi="Arial" w:cs="Arial"/>
                  <w:sz w:val="18"/>
                  <w:szCs w:val="18"/>
                  <w:lang w:eastAsia="zh-CN"/>
                </w:rPr>
                <w:t xml:space="preserve"> </w:t>
              </w:r>
              <w:proofErr w:type="spellStart"/>
              <w:r>
                <w:rPr>
                  <w:rFonts w:ascii="Arial" w:hAnsi="Arial" w:cs="Arial"/>
                  <w:sz w:val="18"/>
                  <w:szCs w:val="18"/>
                  <w:lang w:eastAsia="zh-CN"/>
                </w:rPr>
                <w:t>TDMed</w:t>
              </w:r>
              <w:proofErr w:type="spellEnd"/>
              <w:r>
                <w:rPr>
                  <w:rFonts w:ascii="Arial" w:hAnsi="Arial" w:cs="Arial"/>
                  <w:sz w:val="18"/>
                  <w:szCs w:val="18"/>
                  <w:lang w:eastAsia="zh-CN"/>
                </w:rPr>
                <w:t xml:space="preserve"> </w:t>
              </w:r>
              <w:r w:rsidRPr="00217773">
                <w:rPr>
                  <w:rFonts w:ascii="Arial" w:hAnsi="Arial" w:cs="Arial"/>
                  <w:sz w:val="18"/>
                  <w:szCs w:val="18"/>
                  <w:lang w:eastAsia="zh-CN"/>
                </w:rPr>
                <w:t>unicast PDSCH and</w:t>
              </w:r>
              <w:r>
                <w:rPr>
                  <w:rFonts w:ascii="Arial" w:hAnsi="Arial" w:cs="Arial"/>
                  <w:sz w:val="18"/>
                  <w:szCs w:val="18"/>
                  <w:lang w:eastAsia="zh-CN"/>
                </w:rPr>
                <w:t xml:space="preserve"> </w:t>
              </w:r>
              <w:r w:rsidRPr="00217773">
                <w:rPr>
                  <w:rFonts w:ascii="Arial" w:hAnsi="Arial" w:cs="Arial"/>
                  <w:sz w:val="18"/>
                  <w:szCs w:val="18"/>
                  <w:lang w:eastAsia="zh-CN"/>
                </w:rPr>
                <w:t>group-common PDSCH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3310BAF" w14:textId="0B22D15C" w:rsidR="008E5A4C" w:rsidRPr="008E5355" w:rsidRDefault="008E5A4C" w:rsidP="008E5A4C">
            <w:pPr>
              <w:numPr>
                <w:ilvl w:val="0"/>
                <w:numId w:val="48"/>
              </w:numPr>
              <w:autoSpaceDE w:val="0"/>
              <w:autoSpaceDN w:val="0"/>
              <w:snapToGrid w:val="0"/>
              <w:contextualSpacing/>
              <w:jc w:val="both"/>
              <w:rPr>
                <w:ins w:id="341" w:author="Le Liu" w:date="2022-01-10T11:26:00Z"/>
                <w:rFonts w:ascii="Arial" w:hAnsi="Arial" w:cs="Arial"/>
                <w:color w:val="000000"/>
                <w:sz w:val="18"/>
                <w:szCs w:val="18"/>
              </w:rPr>
            </w:pPr>
            <w:ins w:id="342" w:author="Le Liu" w:date="2022-01-10T11:27:00Z">
              <w:r>
                <w:rPr>
                  <w:rFonts w:ascii="Arial" w:hAnsi="Arial" w:cs="Arial"/>
                  <w:color w:val="000000"/>
                  <w:sz w:val="18"/>
                  <w:szCs w:val="18"/>
                </w:rPr>
                <w:t xml:space="preserve">Up to X </w:t>
              </w:r>
              <w:r w:rsidRPr="00217773">
                <w:rPr>
                  <w:rFonts w:ascii="Arial" w:hAnsi="Arial" w:cs="Arial"/>
                  <w:sz w:val="18"/>
                  <w:szCs w:val="18"/>
                </w:rPr>
                <w:t xml:space="preserve">data rate of </w:t>
              </w:r>
              <w:proofErr w:type="spellStart"/>
              <w:r>
                <w:rPr>
                  <w:rFonts w:ascii="Arial" w:hAnsi="Arial" w:cs="Arial"/>
                  <w:sz w:val="18"/>
                  <w:szCs w:val="18"/>
                </w:rPr>
                <w:t>TDMed</w:t>
              </w:r>
              <w:proofErr w:type="spellEnd"/>
              <w:r>
                <w:rPr>
                  <w:rFonts w:ascii="Arial" w:hAnsi="Arial" w:cs="Arial"/>
                  <w:sz w:val="18"/>
                  <w:szCs w:val="18"/>
                </w:rPr>
                <w:t xml:space="preserve"> unicast PDSCH(s) and group-common </w:t>
              </w:r>
              <w:r w:rsidRPr="00217773">
                <w:rPr>
                  <w:rFonts w:ascii="Arial" w:hAnsi="Arial" w:cs="Arial"/>
                  <w:sz w:val="18"/>
                  <w:szCs w:val="18"/>
                </w:rPr>
                <w:t>PDSCH</w:t>
              </w:r>
              <w:r>
                <w:rPr>
                  <w:rFonts w:ascii="Arial" w:hAnsi="Arial" w:cs="Arial"/>
                  <w:sz w:val="18"/>
                  <w:szCs w:val="18"/>
                </w:rPr>
                <w:t>(</w:t>
              </w:r>
              <w:r w:rsidRPr="00217773">
                <w:rPr>
                  <w:rFonts w:ascii="Arial" w:hAnsi="Arial" w:cs="Arial"/>
                  <w:sz w:val="18"/>
                  <w:szCs w:val="18"/>
                </w:rPr>
                <w:t>s</w:t>
              </w:r>
              <w:r>
                <w:rPr>
                  <w:rFonts w:ascii="Arial" w:hAnsi="Arial" w:cs="Arial"/>
                  <w:sz w:val="18"/>
                  <w:szCs w:val="18"/>
                </w:rPr>
                <w:t>)</w:t>
              </w:r>
              <w:r w:rsidRPr="00217773">
                <w:rPr>
                  <w:rFonts w:ascii="Arial" w:hAnsi="Arial" w:cs="Arial"/>
                  <w:sz w:val="18"/>
                  <w:szCs w:val="18"/>
                </w:rPr>
                <w:t xml:space="preserve"> </w:t>
              </w:r>
              <w:r>
                <w:rPr>
                  <w:rFonts w:ascii="Arial" w:hAnsi="Arial" w:cs="Arial"/>
                  <w:sz w:val="18"/>
                  <w:szCs w:val="18"/>
                </w:rPr>
                <w:t xml:space="preserve">for multicast </w:t>
              </w:r>
              <w:r w:rsidRPr="00217773">
                <w:rPr>
                  <w:rFonts w:ascii="Arial" w:hAnsi="Arial" w:cs="Arial"/>
                  <w:sz w:val="18"/>
                  <w:szCs w:val="18"/>
                </w:rPr>
                <w:t>in a slot per CC</w:t>
              </w:r>
              <w:r w:rsidRPr="00217773">
                <w:rPr>
                  <w:rFonts w:ascii="Arial" w:hAnsi="Arial" w:cs="Arial"/>
                  <w:color w:val="000000"/>
                  <w:sz w:val="18"/>
                  <w:szCs w:val="18"/>
                </w:rPr>
                <w:t>.</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B9A0D65" w14:textId="7966B543" w:rsidR="008E5A4C" w:rsidRPr="008E5355" w:rsidRDefault="008E5A4C" w:rsidP="008E5A4C">
            <w:pPr>
              <w:keepNext/>
              <w:rPr>
                <w:ins w:id="343" w:author="Le Liu" w:date="2022-01-10T11:26:00Z"/>
                <w:rFonts w:ascii="Arial" w:hAnsi="Arial" w:cs="Arial"/>
                <w:color w:val="000000"/>
                <w:sz w:val="18"/>
                <w:szCs w:val="18"/>
              </w:rPr>
            </w:pPr>
            <w:ins w:id="344" w:author="Le Liu" w:date="2022-01-10T11:27:00Z">
              <w:r w:rsidRPr="00217773">
                <w:rPr>
                  <w:rFonts w:ascii="Arial" w:hAnsi="Arial" w:cs="Arial"/>
                  <w:color w:val="000000"/>
                  <w:sz w:val="18"/>
                  <w:szCs w:val="18"/>
                </w:rPr>
                <w:t>33-3-3</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0A6D8" w14:textId="7444D55B" w:rsidR="008E5A4C" w:rsidRPr="008E5355" w:rsidRDefault="008E5A4C" w:rsidP="008E5A4C">
            <w:pPr>
              <w:keepNext/>
              <w:rPr>
                <w:ins w:id="345" w:author="Le Liu" w:date="2022-01-10T11:26:00Z"/>
                <w:rFonts w:ascii="Arial" w:hAnsi="Arial" w:cs="Arial"/>
                <w:sz w:val="18"/>
                <w:szCs w:val="18"/>
                <w:lang w:eastAsia="zh-CN"/>
              </w:rPr>
            </w:pPr>
            <w:ins w:id="346"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D8D6D" w14:textId="77777777" w:rsidR="008E5A4C" w:rsidRPr="008E5355" w:rsidRDefault="008E5A4C" w:rsidP="008E5A4C">
            <w:pPr>
              <w:keepNext/>
              <w:rPr>
                <w:ins w:id="347" w:author="Le Liu" w:date="2022-01-10T11:26: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6F76A3B" w14:textId="77777777" w:rsidR="008E5A4C" w:rsidRPr="008E5355" w:rsidRDefault="008E5A4C" w:rsidP="008E5A4C">
            <w:pPr>
              <w:keepNext/>
              <w:rPr>
                <w:ins w:id="348" w:author="Le Liu" w:date="2022-01-10T11:26: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CB35F42" w14:textId="0FB9F461" w:rsidR="008E5A4C" w:rsidRPr="008E5355" w:rsidRDefault="008E5A4C" w:rsidP="008E5A4C">
            <w:pPr>
              <w:keepNext/>
              <w:rPr>
                <w:ins w:id="349" w:author="Le Liu" w:date="2022-01-10T11:26:00Z"/>
                <w:rFonts w:ascii="Arial" w:hAnsi="Arial" w:cs="Arial"/>
                <w:color w:val="000000"/>
                <w:sz w:val="18"/>
                <w:szCs w:val="18"/>
                <w:lang w:eastAsia="zh-CN"/>
              </w:rPr>
            </w:pPr>
            <w:ins w:id="350"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85A2A56" w14:textId="6BE0EB80" w:rsidR="008E5A4C" w:rsidRPr="008E5355" w:rsidRDefault="008E5A4C" w:rsidP="008E5A4C">
            <w:pPr>
              <w:keepNext/>
              <w:rPr>
                <w:ins w:id="351" w:author="Le Liu" w:date="2022-01-10T11:26:00Z"/>
                <w:rFonts w:ascii="Arial" w:hAnsi="Arial" w:cs="Arial"/>
                <w:color w:val="000000"/>
                <w:sz w:val="18"/>
                <w:szCs w:val="18"/>
                <w:lang w:eastAsia="zh-CN"/>
              </w:rPr>
            </w:pPr>
            <w:ins w:id="352"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6170A66" w14:textId="2EB78B88" w:rsidR="008E5A4C" w:rsidRPr="008E5355" w:rsidRDefault="008E5A4C" w:rsidP="008E5A4C">
            <w:pPr>
              <w:keepNext/>
              <w:rPr>
                <w:ins w:id="353" w:author="Le Liu" w:date="2022-01-10T11:26:00Z"/>
                <w:rFonts w:ascii="Arial" w:hAnsi="Arial" w:cs="Arial"/>
                <w:color w:val="000000"/>
                <w:sz w:val="18"/>
                <w:szCs w:val="18"/>
                <w:lang w:eastAsia="zh-CN"/>
              </w:rPr>
            </w:pPr>
            <w:ins w:id="354"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F6A6C7" w14:textId="77777777" w:rsidR="008E5A4C" w:rsidRPr="008E5355" w:rsidRDefault="008E5A4C" w:rsidP="008E5A4C">
            <w:pPr>
              <w:keepNext/>
              <w:rPr>
                <w:ins w:id="355" w:author="Le Liu" w:date="2022-01-10T11:26: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8CADA" w14:textId="79F0018C" w:rsidR="008E5A4C" w:rsidRPr="008E5355" w:rsidRDefault="000578B2" w:rsidP="008E5A4C">
            <w:pPr>
              <w:keepNext/>
              <w:rPr>
                <w:ins w:id="356" w:author="Le Liu" w:date="2022-01-10T11:26:00Z"/>
                <w:rFonts w:ascii="Arial" w:hAnsi="Arial" w:cs="Arial"/>
                <w:sz w:val="18"/>
                <w:szCs w:val="18"/>
              </w:rPr>
            </w:pPr>
            <w:ins w:id="357" w:author="Le Liu" w:date="2022-01-10T11:26:00Z">
              <w:r>
                <w:rPr>
                  <w:rFonts w:ascii="Arial" w:hAnsi="Arial" w:cs="Arial"/>
                  <w:sz w:val="18"/>
                  <w:szCs w:val="18"/>
                </w:rPr>
                <w:t>FFS: value of X</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EDA0" w14:textId="5270A7F6" w:rsidR="008E5A4C" w:rsidRPr="008E5355" w:rsidRDefault="008E5A4C" w:rsidP="008E5A4C">
            <w:pPr>
              <w:keepNext/>
              <w:rPr>
                <w:ins w:id="358" w:author="Le Liu" w:date="2022-01-10T11:26:00Z"/>
                <w:rFonts w:ascii="Arial" w:hAnsi="Arial" w:cs="Arial"/>
                <w:sz w:val="18"/>
                <w:szCs w:val="18"/>
              </w:rPr>
            </w:pPr>
            <w:ins w:id="359" w:author="Le Liu" w:date="2022-01-10T11:27:00Z">
              <w:r w:rsidRPr="00217773">
                <w:rPr>
                  <w:rFonts w:ascii="Arial" w:hAnsi="Arial" w:cs="Arial"/>
                  <w:sz w:val="18"/>
                  <w:szCs w:val="18"/>
                </w:rPr>
                <w:t>Optional with capability signalling</w:t>
              </w:r>
            </w:ins>
          </w:p>
        </w:tc>
      </w:tr>
      <w:tr w:rsidR="008E5A4C" w:rsidRPr="008E5355" w14:paraId="33E08EFE" w14:textId="77777777" w:rsidTr="00104E01">
        <w:trPr>
          <w:trHeight w:val="20"/>
          <w:ins w:id="360" w:author="Le Liu" w:date="2021-11-02T19:52: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70DCB5" w14:textId="5EBB5E04" w:rsidR="008E5A4C" w:rsidRPr="008E5355" w:rsidRDefault="008E5A4C" w:rsidP="008E5A4C">
            <w:pPr>
              <w:rPr>
                <w:ins w:id="361" w:author="Le Liu" w:date="2021-11-02T19:52:00Z"/>
                <w:rFonts w:ascii="Arial" w:hAnsi="Arial" w:cs="Arial"/>
                <w:sz w:val="18"/>
                <w:szCs w:val="18"/>
              </w:rPr>
            </w:pPr>
            <w:ins w:id="362" w:author="Le Liu" w:date="2022-01-10T11:27:00Z">
              <w:r w:rsidRPr="00217773">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FF301" w14:textId="475E6F19" w:rsidR="008E5A4C" w:rsidRPr="008E5355" w:rsidRDefault="008E5A4C" w:rsidP="008E5A4C">
            <w:pPr>
              <w:rPr>
                <w:ins w:id="363" w:author="Le Liu" w:date="2021-11-02T19:52:00Z"/>
                <w:rFonts w:ascii="Arial" w:hAnsi="Arial" w:cs="Arial"/>
                <w:sz w:val="18"/>
                <w:szCs w:val="18"/>
                <w:lang w:eastAsia="zh-CN"/>
              </w:rPr>
            </w:pPr>
            <w:ins w:id="364" w:author="Le Liu" w:date="2022-01-10T11:27:00Z">
              <w:r w:rsidRPr="00217773">
                <w:rPr>
                  <w:rFonts w:ascii="Arial" w:hAnsi="Arial" w:cs="Arial"/>
                  <w:sz w:val="18"/>
                  <w:szCs w:val="18"/>
                  <w:lang w:eastAsia="zh-CN"/>
                </w:rPr>
                <w:t>33-3-</w:t>
              </w:r>
              <w:r>
                <w:rPr>
                  <w:rFonts w:ascii="Arial" w:hAnsi="Arial" w:cs="Arial"/>
                  <w:sz w:val="18"/>
                  <w:szCs w:val="18"/>
                  <w:lang w:eastAsia="zh-CN"/>
                </w:rPr>
                <w:t>4</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A52BE" w14:textId="12381457" w:rsidR="008E5A4C" w:rsidRPr="008E5355" w:rsidRDefault="008E5A4C" w:rsidP="008E5A4C">
            <w:pPr>
              <w:rPr>
                <w:ins w:id="365" w:author="Le Liu" w:date="2021-11-02T19:52:00Z"/>
                <w:rFonts w:ascii="Arial" w:hAnsi="Arial" w:cs="Arial"/>
                <w:sz w:val="18"/>
                <w:szCs w:val="18"/>
                <w:lang w:eastAsia="zh-CN"/>
              </w:rPr>
            </w:pPr>
            <w:ins w:id="366" w:author="Le Liu" w:date="2022-01-10T11:27:00Z">
              <w:r w:rsidRPr="00217773">
                <w:rPr>
                  <w:rFonts w:ascii="Arial" w:hAnsi="Arial" w:cs="Arial"/>
                  <w:sz w:val="18"/>
                  <w:szCs w:val="18"/>
                  <w:lang w:eastAsia="zh-CN"/>
                </w:rPr>
                <w:t>Feedback multiplexing for unicast PDSCH and group-common PDSCH for multicast</w:t>
              </w:r>
              <w:r>
                <w:rPr>
                  <w:rFonts w:ascii="Arial" w:hAnsi="Arial" w:cs="Arial"/>
                  <w:sz w:val="18"/>
                  <w:szCs w:val="18"/>
                  <w:lang w:eastAsia="zh-CN"/>
                </w:rPr>
                <w:t xml:space="preserve"> with same priority and different codebook type</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3513A5" w14:textId="1EF8FFAD" w:rsidR="008E5A4C" w:rsidRPr="008E5355" w:rsidRDefault="008E5A4C" w:rsidP="008E5A4C">
            <w:pPr>
              <w:numPr>
                <w:ilvl w:val="0"/>
                <w:numId w:val="49"/>
              </w:numPr>
              <w:autoSpaceDE w:val="0"/>
              <w:autoSpaceDN w:val="0"/>
              <w:snapToGrid w:val="0"/>
              <w:contextualSpacing/>
              <w:jc w:val="both"/>
              <w:rPr>
                <w:ins w:id="367" w:author="Le Liu" w:date="2021-11-02T19:52:00Z"/>
                <w:rFonts w:ascii="Arial" w:hAnsi="Arial" w:cs="Arial"/>
                <w:color w:val="000000"/>
                <w:sz w:val="18"/>
                <w:szCs w:val="18"/>
              </w:rPr>
            </w:pPr>
            <w:ins w:id="368" w:author="Le Liu" w:date="2022-01-10T11:27:00Z">
              <w:r>
                <w:rPr>
                  <w:rFonts w:ascii="Arial" w:hAnsi="Arial" w:cs="Arial"/>
                  <w:color w:val="000000"/>
                  <w:sz w:val="18"/>
                  <w:szCs w:val="18"/>
                </w:rPr>
                <w:t>Support of m</w:t>
              </w:r>
              <w:r w:rsidRPr="008E5A4C">
                <w:rPr>
                  <w:rFonts w:ascii="Arial" w:hAnsi="Arial" w:cs="Arial"/>
                  <w:color w:val="000000"/>
                  <w:sz w:val="18"/>
                  <w:szCs w:val="18"/>
                </w:rPr>
                <w:t>ultiplexing HARQ-ACK for unicast and multicast with the same priority and different HARQ-ACK codebook types in the same PUCCH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3F8BDD" w14:textId="26B66BDE" w:rsidR="008E5A4C" w:rsidRPr="008E5355" w:rsidRDefault="008E5A4C" w:rsidP="008E5A4C">
            <w:pPr>
              <w:rPr>
                <w:ins w:id="369" w:author="Le Liu" w:date="2021-11-02T19:52:00Z"/>
                <w:rFonts w:ascii="Arial" w:hAnsi="Arial" w:cs="Arial"/>
                <w:color w:val="000000"/>
                <w:sz w:val="18"/>
                <w:szCs w:val="18"/>
              </w:rPr>
            </w:pPr>
            <w:ins w:id="370" w:author="Le Liu" w:date="2022-01-10T11:27:00Z">
              <w:r w:rsidRPr="00217773">
                <w:rPr>
                  <w:rFonts w:ascii="Arial" w:hAnsi="Arial" w:cs="Arial"/>
                  <w:color w:val="000000"/>
                  <w:sz w:val="18"/>
                  <w:szCs w:val="18"/>
                </w:rPr>
                <w:t>33-2b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E57EEB" w14:textId="3620E90A" w:rsidR="008E5A4C" w:rsidRPr="008E5355" w:rsidRDefault="008E5A4C" w:rsidP="008E5A4C">
            <w:pPr>
              <w:rPr>
                <w:ins w:id="371" w:author="Le Liu" w:date="2021-11-02T19:52:00Z"/>
                <w:rFonts w:ascii="Arial" w:hAnsi="Arial" w:cs="Arial"/>
                <w:sz w:val="18"/>
                <w:szCs w:val="18"/>
                <w:lang w:eastAsia="zh-CN"/>
              </w:rPr>
            </w:pPr>
            <w:ins w:id="372" w:author="Le Liu" w:date="2022-01-10T11:27:00Z">
              <w:r w:rsidRPr="00217773">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2CAEB" w14:textId="77777777" w:rsidR="008E5A4C" w:rsidRPr="008E5355" w:rsidRDefault="008E5A4C" w:rsidP="008E5A4C">
            <w:pPr>
              <w:rPr>
                <w:ins w:id="373" w:author="Le Liu" w:date="2021-11-02T19:52: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6F9981" w14:textId="77777777" w:rsidR="008E5A4C" w:rsidRPr="008E5355" w:rsidRDefault="008E5A4C" w:rsidP="008E5A4C">
            <w:pPr>
              <w:rPr>
                <w:ins w:id="374" w:author="Le Liu" w:date="2021-11-02T19:52: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608E5C" w14:textId="2F736727" w:rsidR="008E5A4C" w:rsidRPr="008E5355" w:rsidRDefault="008E5A4C" w:rsidP="008E5A4C">
            <w:pPr>
              <w:rPr>
                <w:ins w:id="375" w:author="Le Liu" w:date="2021-11-02T19:52:00Z"/>
                <w:rFonts w:ascii="Arial" w:hAnsi="Arial" w:cs="Arial"/>
                <w:color w:val="000000"/>
                <w:sz w:val="18"/>
                <w:szCs w:val="18"/>
                <w:lang w:eastAsia="zh-CN"/>
              </w:rPr>
            </w:pPr>
            <w:ins w:id="376" w:author="Le Liu" w:date="2022-01-10T11:27:00Z">
              <w:r w:rsidRPr="00217773">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41FE24" w14:textId="03C57498" w:rsidR="008E5A4C" w:rsidRPr="008E5355" w:rsidRDefault="008E5A4C" w:rsidP="008E5A4C">
            <w:pPr>
              <w:rPr>
                <w:ins w:id="377" w:author="Le Liu" w:date="2021-11-02T19:52:00Z"/>
                <w:rFonts w:ascii="Arial" w:hAnsi="Arial" w:cs="Arial"/>
                <w:color w:val="000000"/>
                <w:sz w:val="18"/>
                <w:szCs w:val="18"/>
                <w:lang w:eastAsia="zh-CN"/>
              </w:rPr>
            </w:pPr>
            <w:ins w:id="378" w:author="Le Liu" w:date="2022-01-10T11:27:00Z">
              <w:r w:rsidRPr="00217773">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7BF970D" w14:textId="038267F6" w:rsidR="008E5A4C" w:rsidRPr="008E5355" w:rsidRDefault="008E5A4C" w:rsidP="008E5A4C">
            <w:pPr>
              <w:rPr>
                <w:ins w:id="379" w:author="Le Liu" w:date="2021-11-02T19:52:00Z"/>
                <w:rFonts w:ascii="Arial" w:hAnsi="Arial" w:cs="Arial"/>
                <w:color w:val="000000"/>
                <w:sz w:val="18"/>
                <w:szCs w:val="18"/>
                <w:lang w:eastAsia="zh-CN"/>
              </w:rPr>
            </w:pPr>
            <w:ins w:id="380" w:author="Le Liu" w:date="2022-01-10T11:27:00Z">
              <w:r w:rsidRPr="00217773">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2B4C1" w14:textId="77777777" w:rsidR="008E5A4C" w:rsidRPr="008E5355" w:rsidRDefault="008E5A4C" w:rsidP="008E5A4C">
            <w:pPr>
              <w:rPr>
                <w:ins w:id="381" w:author="Le Liu" w:date="2021-11-02T19:52: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CFA4C" w14:textId="3CDAFBB2" w:rsidR="008E5A4C" w:rsidRPr="008E5355" w:rsidRDefault="008E5A4C" w:rsidP="008E5A4C">
            <w:pPr>
              <w:rPr>
                <w:ins w:id="382" w:author="Le Liu" w:date="2021-11-02T19:52: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B1990" w14:textId="47A4466A" w:rsidR="008E5A4C" w:rsidRPr="008E5355" w:rsidRDefault="008E5A4C" w:rsidP="008E5A4C">
            <w:pPr>
              <w:rPr>
                <w:ins w:id="383" w:author="Le Liu" w:date="2021-11-02T19:52:00Z"/>
                <w:rFonts w:ascii="Arial" w:hAnsi="Arial" w:cs="Arial"/>
                <w:sz w:val="18"/>
                <w:szCs w:val="18"/>
              </w:rPr>
            </w:pPr>
            <w:ins w:id="384" w:author="Le Liu" w:date="2022-01-10T11:27:00Z">
              <w:r w:rsidRPr="00217773">
                <w:rPr>
                  <w:rFonts w:ascii="Arial" w:hAnsi="Arial" w:cs="Arial"/>
                  <w:sz w:val="18"/>
                  <w:szCs w:val="18"/>
                </w:rPr>
                <w:t>Optional with capability signalling</w:t>
              </w:r>
            </w:ins>
          </w:p>
        </w:tc>
      </w:tr>
    </w:tbl>
    <w:p w14:paraId="2BA46BA5" w14:textId="5DC26B70" w:rsidR="006E1F57" w:rsidRDefault="006E1F57" w:rsidP="0060021C">
      <w:pPr>
        <w:rPr>
          <w:ins w:id="385" w:author="Le Liu" w:date="2021-12-29T11:06:00Z"/>
          <w:rFonts w:eastAsia="MS Mincho"/>
          <w:sz w:val="22"/>
        </w:rPr>
      </w:pPr>
    </w:p>
    <w:p w14:paraId="06A08101" w14:textId="77777777" w:rsidR="006E1F57" w:rsidRDefault="006E1F57" w:rsidP="0060021C">
      <w:pPr>
        <w:rPr>
          <w:rFonts w:eastAsia="MS Mincho"/>
          <w:sz w:val="22"/>
        </w:rPr>
      </w:pPr>
    </w:p>
    <w:p w14:paraId="0780120C" w14:textId="141AC951" w:rsidR="007C02CB" w:rsidRPr="00187D51" w:rsidRDefault="007C02CB"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lastRenderedPageBreak/>
        <w:t>FG33-</w:t>
      </w:r>
      <w:r>
        <w:rPr>
          <w:rFonts w:ascii="Arial" w:eastAsia="Batang" w:hAnsi="Arial"/>
          <w:sz w:val="32"/>
          <w:szCs w:val="32"/>
          <w:lang w:val="en-US" w:eastAsia="ko-KR"/>
        </w:rPr>
        <w:t>4</w:t>
      </w:r>
    </w:p>
    <w:tbl>
      <w:tblPr>
        <w:tblW w:w="5000" w:type="pct"/>
        <w:tblCellMar>
          <w:left w:w="0" w:type="dxa"/>
          <w:right w:w="0" w:type="dxa"/>
        </w:tblCellMar>
        <w:tblLook w:val="04A0" w:firstRow="1" w:lastRow="0" w:firstColumn="1" w:lastColumn="0" w:noHBand="0" w:noVBand="1"/>
      </w:tblPr>
      <w:tblGrid>
        <w:gridCol w:w="1442"/>
        <w:gridCol w:w="887"/>
        <w:gridCol w:w="1428"/>
        <w:gridCol w:w="6305"/>
        <w:gridCol w:w="1213"/>
        <w:gridCol w:w="881"/>
        <w:gridCol w:w="792"/>
        <w:gridCol w:w="1351"/>
        <w:gridCol w:w="1212"/>
        <w:gridCol w:w="926"/>
        <w:gridCol w:w="935"/>
        <w:gridCol w:w="931"/>
        <w:gridCol w:w="2635"/>
        <w:gridCol w:w="1432"/>
      </w:tblGrid>
      <w:tr w:rsidR="00C44585" w:rsidRPr="000578B2" w14:paraId="024A5B42" w14:textId="77777777" w:rsidTr="00104E0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9EEC8" w14:textId="77777777" w:rsidR="00C44585" w:rsidRPr="000578B2" w:rsidRDefault="00C44585" w:rsidP="00C44585">
            <w:pPr>
              <w:keepNext/>
              <w:rPr>
                <w:rFonts w:ascii="Arial" w:hAnsi="Arial" w:cs="Arial"/>
                <w:sz w:val="18"/>
                <w:szCs w:val="18"/>
              </w:rPr>
            </w:pPr>
            <w:r w:rsidRPr="000578B2">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A5E00" w14:textId="77777777" w:rsidR="00C44585" w:rsidRPr="000578B2" w:rsidRDefault="00C44585" w:rsidP="00C44585">
            <w:pPr>
              <w:keepNext/>
              <w:rPr>
                <w:rFonts w:ascii="Arial" w:hAnsi="Arial" w:cs="Arial"/>
                <w:sz w:val="18"/>
                <w:szCs w:val="18"/>
                <w:lang w:eastAsia="zh-CN"/>
              </w:rPr>
            </w:pPr>
            <w:r w:rsidRPr="000578B2">
              <w:rPr>
                <w:rFonts w:ascii="Arial" w:hAnsi="Arial" w:cs="Arial"/>
                <w:sz w:val="18"/>
                <w:szCs w:val="18"/>
                <w:lang w:eastAsia="zh-CN"/>
              </w:rPr>
              <w:t>33-4</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4FCB1" w14:textId="77777777" w:rsidR="00C44585" w:rsidRPr="000578B2" w:rsidRDefault="00C44585" w:rsidP="00C44585">
            <w:pPr>
              <w:keepNext/>
              <w:rPr>
                <w:rFonts w:ascii="Arial" w:hAnsi="Arial" w:cs="Arial"/>
                <w:sz w:val="18"/>
                <w:szCs w:val="18"/>
                <w:lang w:eastAsia="zh-CN"/>
              </w:rPr>
            </w:pPr>
            <w:r w:rsidRPr="000578B2">
              <w:rPr>
                <w:rFonts w:ascii="Arial" w:hAnsi="Arial" w:cs="Arial"/>
                <w:sz w:val="18"/>
                <w:szCs w:val="18"/>
              </w:rPr>
              <w:t>NACK-only based HARQ-ACK feedback</w:t>
            </w:r>
            <w:r w:rsidRPr="000578B2">
              <w:rPr>
                <w:rFonts w:ascii="Arial" w:hAnsi="Arial" w:cs="Arial"/>
                <w:sz w:val="18"/>
                <w:szCs w:val="18"/>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ECCF4" w14:textId="77777777" w:rsidR="00C44585" w:rsidRPr="000578B2" w:rsidRDefault="00C44585" w:rsidP="008E5A4C">
            <w:pPr>
              <w:numPr>
                <w:ilvl w:val="0"/>
                <w:numId w:val="37"/>
              </w:numPr>
              <w:autoSpaceDE w:val="0"/>
              <w:autoSpaceDN w:val="0"/>
              <w:snapToGrid w:val="0"/>
              <w:contextualSpacing/>
              <w:jc w:val="both"/>
              <w:rPr>
                <w:ins w:id="386" w:author="Le Liu" w:date="2021-11-03T10:48:00Z"/>
                <w:rFonts w:ascii="Arial" w:hAnsi="Arial" w:cs="Arial"/>
                <w:sz w:val="18"/>
                <w:szCs w:val="18"/>
                <w:lang w:eastAsia="zh-CN"/>
              </w:rPr>
            </w:pPr>
            <w:r w:rsidRPr="000578B2">
              <w:rPr>
                <w:rFonts w:ascii="Arial" w:hAnsi="Arial" w:cs="Arial"/>
                <w:color w:val="000000"/>
                <w:sz w:val="18"/>
                <w:szCs w:val="18"/>
              </w:rPr>
              <w:t xml:space="preserve">Support </w:t>
            </w:r>
            <w:ins w:id="387" w:author="Le Liu" w:date="2021-11-03T10:48:00Z">
              <w:r w:rsidRPr="000578B2">
                <w:rPr>
                  <w:rFonts w:ascii="Arial" w:hAnsi="Arial" w:cs="Arial"/>
                  <w:color w:val="000000"/>
                  <w:sz w:val="18"/>
                  <w:szCs w:val="18"/>
                </w:rPr>
                <w:t xml:space="preserve">of </w:t>
              </w:r>
            </w:ins>
            <w:r w:rsidRPr="000578B2">
              <w:rPr>
                <w:rFonts w:ascii="Arial" w:hAnsi="Arial" w:cs="Arial"/>
                <w:color w:val="000000"/>
                <w:sz w:val="18"/>
                <w:szCs w:val="18"/>
              </w:rPr>
              <w:t>NACK-only based HARQ-ACK feedback.</w:t>
            </w:r>
          </w:p>
          <w:p w14:paraId="49CEF235" w14:textId="5DE9C0FC" w:rsidR="00C44585" w:rsidRPr="000578B2" w:rsidRDefault="00C44585" w:rsidP="008E5A4C">
            <w:pPr>
              <w:numPr>
                <w:ilvl w:val="0"/>
                <w:numId w:val="37"/>
              </w:numPr>
              <w:autoSpaceDE w:val="0"/>
              <w:autoSpaceDN w:val="0"/>
              <w:snapToGrid w:val="0"/>
              <w:contextualSpacing/>
              <w:jc w:val="both"/>
              <w:rPr>
                <w:rFonts w:ascii="Arial" w:hAnsi="Arial" w:cs="Arial"/>
                <w:sz w:val="18"/>
                <w:szCs w:val="18"/>
                <w:lang w:eastAsia="zh-CN"/>
              </w:rPr>
            </w:pPr>
            <w:ins w:id="388" w:author="Le Liu" w:date="2021-11-03T10:48:00Z">
              <w:r w:rsidRPr="000578B2">
                <w:rPr>
                  <w:rFonts w:ascii="Arial" w:hAnsi="Arial" w:cs="Arial"/>
                  <w:sz w:val="18"/>
                  <w:szCs w:val="18"/>
                  <w:lang w:eastAsia="zh-CN"/>
                </w:rPr>
                <w:t>Support PTM retransmission for dynamically scheduled multicast based on G-RNTI</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2EC847" w14:textId="77777777" w:rsidR="00C44585" w:rsidRPr="000578B2" w:rsidRDefault="00C44585" w:rsidP="00C44585">
            <w:pPr>
              <w:keepNext/>
              <w:rPr>
                <w:rFonts w:ascii="Arial" w:hAnsi="Arial" w:cs="Arial"/>
                <w:strike/>
                <w:sz w:val="18"/>
                <w:szCs w:val="18"/>
                <w:lang w:eastAsia="zh-CN"/>
              </w:rPr>
            </w:pPr>
            <w:r w:rsidRPr="000578B2">
              <w:rPr>
                <w:rFonts w:ascii="Arial" w:hAnsi="Arial" w:cs="Arial"/>
                <w:color w:val="000000"/>
                <w:sz w:val="18"/>
                <w:szCs w:val="18"/>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60A48" w14:textId="77777777" w:rsidR="00C44585" w:rsidRPr="000578B2" w:rsidRDefault="00C44585" w:rsidP="00C44585">
            <w:pPr>
              <w:keepNext/>
              <w:rPr>
                <w:rFonts w:ascii="Arial" w:hAnsi="Arial" w:cs="Arial"/>
                <w:sz w:val="18"/>
                <w:szCs w:val="18"/>
                <w:lang w:eastAsia="zh-CN"/>
              </w:rPr>
            </w:pPr>
            <w:r w:rsidRPr="000578B2">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558BA" w14:textId="77777777" w:rsidR="00C44585" w:rsidRPr="000578B2" w:rsidRDefault="00C44585" w:rsidP="00C44585">
            <w:pPr>
              <w:keepNext/>
              <w:rPr>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9B8FA" w14:textId="77777777" w:rsidR="00C44585" w:rsidRPr="000578B2" w:rsidRDefault="00C44585" w:rsidP="00C44585">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2A2DC1" w14:textId="2024C880" w:rsidR="00C44585" w:rsidRPr="000578B2" w:rsidRDefault="00C44585" w:rsidP="00C44585">
            <w:pPr>
              <w:keepNext/>
              <w:rPr>
                <w:rFonts w:ascii="Arial" w:hAnsi="Arial" w:cs="Arial"/>
                <w:sz w:val="18"/>
                <w:szCs w:val="18"/>
                <w:lang w:eastAsia="zh-CN"/>
              </w:rPr>
            </w:pPr>
            <w:r w:rsidRPr="000578B2">
              <w:rPr>
                <w:rFonts w:ascii="Arial" w:hAnsi="Arial" w:cs="Arial"/>
                <w:color w:val="000000"/>
                <w:sz w:val="18"/>
                <w:szCs w:val="18"/>
                <w:lang w:eastAsia="zh-CN"/>
              </w:rPr>
              <w:t xml:space="preserve">Per </w:t>
            </w:r>
            <w:ins w:id="389" w:author="Le Liu" w:date="2021-11-03T10:49:00Z">
              <w:r w:rsidRPr="000578B2">
                <w:rPr>
                  <w:rFonts w:ascii="Arial" w:hAnsi="Arial" w:cs="Arial"/>
                  <w:color w:val="000000"/>
                  <w:sz w:val="18"/>
                  <w:szCs w:val="18"/>
                  <w:lang w:eastAsia="zh-CN"/>
                </w:rPr>
                <w:t>FSPC</w:t>
              </w:r>
            </w:ins>
            <w:del w:id="390" w:author="Le Liu" w:date="2021-11-03T10:49:00Z">
              <w:r w:rsidRPr="000578B2" w:rsidDel="00C44585">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2A2446" w14:textId="07F83991" w:rsidR="00C44585" w:rsidRPr="000578B2" w:rsidRDefault="00C44585" w:rsidP="00C44585">
            <w:pPr>
              <w:keepNext/>
              <w:rPr>
                <w:rFonts w:ascii="Arial" w:hAnsi="Arial" w:cs="Arial"/>
                <w:sz w:val="18"/>
                <w:szCs w:val="18"/>
                <w:lang w:eastAsia="zh-CN"/>
              </w:rPr>
            </w:pPr>
            <w:ins w:id="391" w:author="Le Liu" w:date="2021-11-03T10:49:00Z">
              <w:r w:rsidRPr="000578B2">
                <w:rPr>
                  <w:rFonts w:ascii="Arial" w:hAnsi="Arial" w:cs="Arial"/>
                  <w:color w:val="000000"/>
                  <w:sz w:val="18"/>
                  <w:szCs w:val="18"/>
                  <w:lang w:eastAsia="zh-CN"/>
                </w:rPr>
                <w:t>N/A</w:t>
              </w:r>
            </w:ins>
            <w:del w:id="392" w:author="Le Liu" w:date="2021-11-03T10:49:00Z">
              <w:r w:rsidRPr="000578B2" w:rsidDel="00EF51D1">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E5F21" w14:textId="1CA90EF0" w:rsidR="00C44585" w:rsidRPr="000578B2" w:rsidRDefault="00C44585" w:rsidP="00C44585">
            <w:pPr>
              <w:keepNext/>
              <w:rPr>
                <w:rFonts w:ascii="Arial" w:hAnsi="Arial" w:cs="Arial"/>
                <w:sz w:val="18"/>
                <w:szCs w:val="18"/>
                <w:lang w:eastAsia="zh-CN"/>
              </w:rPr>
            </w:pPr>
            <w:ins w:id="393" w:author="Le Liu" w:date="2021-11-03T10:49:00Z">
              <w:r w:rsidRPr="000578B2">
                <w:rPr>
                  <w:rFonts w:ascii="Arial" w:hAnsi="Arial" w:cs="Arial"/>
                  <w:color w:val="000000"/>
                  <w:sz w:val="18"/>
                  <w:szCs w:val="18"/>
                  <w:lang w:eastAsia="zh-CN"/>
                </w:rPr>
                <w:t>N/A</w:t>
              </w:r>
            </w:ins>
            <w:del w:id="394" w:author="Le Liu" w:date="2021-11-03T10:49:00Z">
              <w:r w:rsidRPr="000578B2" w:rsidDel="00EF51D1">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45CB1" w14:textId="77777777" w:rsidR="00C44585" w:rsidRPr="000578B2" w:rsidRDefault="00C44585" w:rsidP="00C44585">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B4C3" w14:textId="77777777" w:rsidR="00C44585" w:rsidRPr="000578B2" w:rsidRDefault="00C44585" w:rsidP="00C44585">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477B19" w14:textId="77777777" w:rsidR="00C44585" w:rsidRPr="000578B2" w:rsidRDefault="00C44585" w:rsidP="00C44585">
            <w:pPr>
              <w:keepNext/>
              <w:rPr>
                <w:rFonts w:ascii="Arial" w:hAnsi="Arial" w:cs="Arial"/>
                <w:sz w:val="18"/>
                <w:szCs w:val="18"/>
              </w:rPr>
            </w:pPr>
            <w:r w:rsidRPr="000578B2">
              <w:rPr>
                <w:rFonts w:ascii="Arial" w:hAnsi="Arial" w:cs="Arial"/>
                <w:color w:val="000000"/>
                <w:sz w:val="18"/>
                <w:szCs w:val="18"/>
              </w:rPr>
              <w:t>Optional with capability signalling</w:t>
            </w:r>
          </w:p>
        </w:tc>
      </w:tr>
      <w:tr w:rsidR="00C44585" w:rsidRPr="000578B2" w14:paraId="4CBE49DA" w14:textId="77777777" w:rsidTr="00104E01">
        <w:trPr>
          <w:trHeight w:val="20"/>
          <w:ins w:id="395" w:author="Le Liu" w:date="2021-11-03T10:49: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9D74FC" w14:textId="77777777" w:rsidR="00C44585" w:rsidRPr="000578B2" w:rsidRDefault="00C44585" w:rsidP="00C44585">
            <w:pPr>
              <w:rPr>
                <w:ins w:id="396" w:author="Le Liu" w:date="2021-11-03T10:49:00Z"/>
                <w:rFonts w:ascii="Arial" w:hAnsi="Arial" w:cs="Arial"/>
                <w:sz w:val="18"/>
                <w:szCs w:val="18"/>
              </w:rPr>
            </w:pPr>
            <w:ins w:id="397" w:author="Le Liu" w:date="2021-11-03T10:49:00Z">
              <w:r w:rsidRPr="000578B2">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DE7E7" w14:textId="77777777" w:rsidR="00C44585" w:rsidRPr="000578B2" w:rsidRDefault="00C44585" w:rsidP="00C44585">
            <w:pPr>
              <w:rPr>
                <w:ins w:id="398" w:author="Le Liu" w:date="2021-11-03T10:49:00Z"/>
                <w:rFonts w:ascii="Arial" w:hAnsi="Arial" w:cs="Arial"/>
                <w:sz w:val="18"/>
                <w:szCs w:val="18"/>
                <w:lang w:eastAsia="zh-CN"/>
              </w:rPr>
            </w:pPr>
            <w:ins w:id="399" w:author="Le Liu" w:date="2021-11-03T10:49:00Z">
              <w:r w:rsidRPr="000578B2">
                <w:rPr>
                  <w:rFonts w:ascii="Arial" w:hAnsi="Arial" w:cs="Arial"/>
                  <w:sz w:val="18"/>
                  <w:szCs w:val="18"/>
                  <w:lang w:eastAsia="zh-CN"/>
                </w:rPr>
                <w:t>33-4a</w:t>
              </w:r>
            </w:ins>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6423D" w14:textId="77777777" w:rsidR="00C44585" w:rsidRPr="000578B2" w:rsidRDefault="00C44585" w:rsidP="00C44585">
            <w:pPr>
              <w:rPr>
                <w:ins w:id="400" w:author="Le Liu" w:date="2021-11-03T10:49:00Z"/>
                <w:rFonts w:ascii="Arial" w:hAnsi="Arial" w:cs="Arial"/>
                <w:sz w:val="18"/>
                <w:szCs w:val="18"/>
              </w:rPr>
            </w:pPr>
            <w:ins w:id="401" w:author="Le Liu" w:date="2021-11-03T10:49:00Z">
              <w:r w:rsidRPr="000578B2">
                <w:rPr>
                  <w:rFonts w:ascii="Arial" w:hAnsi="Arial" w:cs="Arial"/>
                  <w:sz w:val="18"/>
                  <w:szCs w:val="18"/>
                </w:rPr>
                <w:t>More than one NACK-only based HARQ-ACK feedback for multicast in a PUCCH resource</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B7F647" w14:textId="77777777" w:rsidR="00C44585" w:rsidRPr="000578B2" w:rsidRDefault="00C44585" w:rsidP="00C44585">
            <w:pPr>
              <w:autoSpaceDE w:val="0"/>
              <w:autoSpaceDN w:val="0"/>
              <w:snapToGrid w:val="0"/>
              <w:ind w:left="420" w:hanging="420"/>
              <w:contextualSpacing/>
              <w:jc w:val="both"/>
              <w:rPr>
                <w:ins w:id="402" w:author="Le Liu" w:date="2021-11-03T10:49:00Z"/>
                <w:rFonts w:ascii="Arial" w:hAnsi="Arial" w:cs="Arial"/>
                <w:color w:val="000000"/>
                <w:sz w:val="18"/>
                <w:szCs w:val="18"/>
              </w:rPr>
            </w:pPr>
            <w:ins w:id="403" w:author="Le Liu" w:date="2021-11-03T10:49:00Z">
              <w:r w:rsidRPr="000578B2">
                <w:rPr>
                  <w:rFonts w:ascii="Arial" w:hAnsi="Arial" w:cs="Arial"/>
                  <w:color w:val="000000"/>
                  <w:sz w:val="18"/>
                  <w:szCs w:val="18"/>
                </w:rPr>
                <w:t>1. Support of more than one NACK-only based HARQ-ACK feedback for dynamically scheduled multicast in a PUCCH resource</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6FCCA6" w14:textId="77777777" w:rsidR="00C44585" w:rsidRPr="000578B2" w:rsidRDefault="00C44585" w:rsidP="00C44585">
            <w:pPr>
              <w:rPr>
                <w:ins w:id="404" w:author="Le Liu" w:date="2021-11-03T10:49:00Z"/>
                <w:rFonts w:ascii="Arial" w:hAnsi="Arial" w:cs="Arial"/>
                <w:color w:val="000000"/>
                <w:sz w:val="18"/>
                <w:szCs w:val="18"/>
              </w:rPr>
            </w:pPr>
            <w:ins w:id="405" w:author="Le Liu" w:date="2021-11-03T10:49:00Z">
              <w:r w:rsidRPr="000578B2">
                <w:rPr>
                  <w:rFonts w:ascii="Arial" w:hAnsi="Arial" w:cs="Arial"/>
                  <w:color w:val="000000"/>
                  <w:sz w:val="18"/>
                  <w:szCs w:val="18"/>
                </w:rPr>
                <w:t>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AC163" w14:textId="77777777" w:rsidR="00C44585" w:rsidRPr="000578B2" w:rsidRDefault="00C44585" w:rsidP="00C44585">
            <w:pPr>
              <w:rPr>
                <w:ins w:id="406" w:author="Le Liu" w:date="2021-11-03T10:49:00Z"/>
                <w:rFonts w:ascii="Arial" w:hAnsi="Arial" w:cs="Arial"/>
                <w:sz w:val="18"/>
                <w:szCs w:val="18"/>
                <w:lang w:eastAsia="zh-CN"/>
              </w:rPr>
            </w:pPr>
            <w:ins w:id="407" w:author="Le Liu" w:date="2021-11-03T10:49:00Z">
              <w:r w:rsidRPr="000578B2">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9DEEF" w14:textId="77777777" w:rsidR="00C44585" w:rsidRPr="000578B2" w:rsidRDefault="00C44585" w:rsidP="00C44585">
            <w:pPr>
              <w:rPr>
                <w:ins w:id="408" w:author="Le Liu" w:date="2021-11-03T10:49: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A6D35" w14:textId="77777777" w:rsidR="00C44585" w:rsidRPr="000578B2" w:rsidRDefault="00C44585" w:rsidP="00C44585">
            <w:pPr>
              <w:rPr>
                <w:ins w:id="409" w:author="Le Liu" w:date="2021-11-03T10:49: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9C8A28" w14:textId="77777777" w:rsidR="00C44585" w:rsidRPr="000578B2" w:rsidRDefault="00C44585" w:rsidP="00C44585">
            <w:pPr>
              <w:rPr>
                <w:ins w:id="410" w:author="Le Liu" w:date="2021-11-03T10:49:00Z"/>
                <w:rFonts w:ascii="Arial" w:hAnsi="Arial" w:cs="Arial"/>
                <w:color w:val="000000"/>
                <w:sz w:val="18"/>
                <w:szCs w:val="18"/>
                <w:lang w:eastAsia="zh-CN"/>
              </w:rPr>
            </w:pPr>
            <w:ins w:id="411" w:author="Le Liu" w:date="2021-11-03T10:49:00Z">
              <w:r w:rsidRPr="000578B2">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6CFCC5" w14:textId="77777777" w:rsidR="00C44585" w:rsidRPr="000578B2" w:rsidRDefault="00C44585" w:rsidP="00C44585">
            <w:pPr>
              <w:rPr>
                <w:ins w:id="412" w:author="Le Liu" w:date="2021-11-03T10:49:00Z"/>
                <w:rFonts w:ascii="Arial" w:hAnsi="Arial" w:cs="Arial"/>
                <w:color w:val="000000"/>
                <w:sz w:val="18"/>
                <w:szCs w:val="18"/>
                <w:lang w:eastAsia="zh-CN"/>
              </w:rPr>
            </w:pPr>
            <w:ins w:id="413" w:author="Le Liu" w:date="2021-11-03T10:49:00Z">
              <w:r w:rsidRPr="000578B2">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29DC0B" w14:textId="77777777" w:rsidR="00C44585" w:rsidRPr="000578B2" w:rsidRDefault="00C44585" w:rsidP="00C44585">
            <w:pPr>
              <w:rPr>
                <w:ins w:id="414" w:author="Le Liu" w:date="2021-11-03T10:49:00Z"/>
                <w:rFonts w:ascii="Arial" w:hAnsi="Arial" w:cs="Arial"/>
                <w:color w:val="000000"/>
                <w:sz w:val="18"/>
                <w:szCs w:val="18"/>
                <w:lang w:eastAsia="zh-CN"/>
              </w:rPr>
            </w:pPr>
            <w:ins w:id="415" w:author="Le Liu" w:date="2021-11-03T10:49:00Z">
              <w:r w:rsidRPr="000578B2">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EB80F8" w14:textId="77777777" w:rsidR="00C44585" w:rsidRPr="000578B2" w:rsidRDefault="00C44585" w:rsidP="00C44585">
            <w:pPr>
              <w:rPr>
                <w:ins w:id="416" w:author="Le Liu" w:date="2021-11-03T10:49:00Z"/>
                <w:rFonts w:ascii="Arial" w:hAnsi="Arial" w:cs="Arial"/>
                <w:sz w:val="18"/>
                <w:szCs w:val="18"/>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BF5E06" w14:textId="77777777" w:rsidR="00C44585" w:rsidRPr="000578B2" w:rsidRDefault="00C44585" w:rsidP="00C44585">
            <w:pPr>
              <w:rPr>
                <w:ins w:id="417" w:author="Le Liu" w:date="2021-11-03T10:49:00Z"/>
                <w:rFonts w:ascii="Arial" w:hAnsi="Arial" w:cs="Arial"/>
                <w:sz w:val="18"/>
                <w:szCs w:val="18"/>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86BAEF" w14:textId="77777777" w:rsidR="00C44585" w:rsidRPr="000578B2" w:rsidRDefault="00C44585" w:rsidP="00C44585">
            <w:pPr>
              <w:rPr>
                <w:ins w:id="418" w:author="Le Liu" w:date="2021-11-03T10:49:00Z"/>
                <w:rFonts w:ascii="Arial" w:hAnsi="Arial" w:cs="Arial"/>
                <w:color w:val="000000"/>
                <w:sz w:val="18"/>
                <w:szCs w:val="18"/>
              </w:rPr>
            </w:pPr>
            <w:ins w:id="419" w:author="Le Liu" w:date="2021-11-03T10:49:00Z">
              <w:r w:rsidRPr="000578B2">
                <w:rPr>
                  <w:rFonts w:ascii="Arial" w:hAnsi="Arial" w:cs="Arial"/>
                  <w:color w:val="000000"/>
                  <w:sz w:val="18"/>
                  <w:szCs w:val="18"/>
                </w:rPr>
                <w:t>Optional with capability signalling</w:t>
              </w:r>
            </w:ins>
          </w:p>
        </w:tc>
      </w:tr>
    </w:tbl>
    <w:p w14:paraId="1CCD353C" w14:textId="70505A27" w:rsidR="007C02CB" w:rsidRDefault="007C02CB" w:rsidP="0060021C">
      <w:pPr>
        <w:rPr>
          <w:rFonts w:eastAsia="MS Mincho"/>
          <w:sz w:val="22"/>
        </w:rPr>
      </w:pPr>
    </w:p>
    <w:p w14:paraId="63A07ADD" w14:textId="31362D00" w:rsidR="00C44585" w:rsidRPr="00187D51" w:rsidRDefault="00C44585"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5</w:t>
      </w:r>
      <w:r w:rsidR="008410B2">
        <w:rPr>
          <w:rFonts w:ascii="Arial" w:eastAsia="Batang" w:hAnsi="Arial"/>
          <w:sz w:val="32"/>
          <w:szCs w:val="32"/>
          <w:lang w:val="en-US" w:eastAsia="ko-KR"/>
        </w:rPr>
        <w:t>-1</w:t>
      </w:r>
    </w:p>
    <w:tbl>
      <w:tblPr>
        <w:tblW w:w="5000" w:type="pct"/>
        <w:tblCellMar>
          <w:left w:w="0" w:type="dxa"/>
          <w:right w:w="0" w:type="dxa"/>
        </w:tblCellMar>
        <w:tblLook w:val="04A0" w:firstRow="1" w:lastRow="0" w:firstColumn="1" w:lastColumn="0" w:noHBand="0" w:noVBand="1"/>
      </w:tblPr>
      <w:tblGrid>
        <w:gridCol w:w="1420"/>
        <w:gridCol w:w="897"/>
        <w:gridCol w:w="1658"/>
        <w:gridCol w:w="6279"/>
        <w:gridCol w:w="1192"/>
        <w:gridCol w:w="852"/>
        <w:gridCol w:w="780"/>
        <w:gridCol w:w="1344"/>
        <w:gridCol w:w="1157"/>
        <w:gridCol w:w="978"/>
        <w:gridCol w:w="884"/>
        <w:gridCol w:w="978"/>
        <w:gridCol w:w="2504"/>
        <w:gridCol w:w="1426"/>
        <w:gridCol w:w="21"/>
      </w:tblGrid>
      <w:tr w:rsidR="000D2EB5" w:rsidRPr="00A15078" w14:paraId="566393A1" w14:textId="77777777" w:rsidTr="00104E01">
        <w:trPr>
          <w:trHeight w:val="20"/>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59DF6" w14:textId="77777777" w:rsidR="00C44585" w:rsidRPr="00A15078" w:rsidRDefault="00C44585" w:rsidP="00C44585">
            <w:pPr>
              <w:keepNext/>
              <w:rPr>
                <w:rFonts w:ascii="Arial" w:hAnsi="Arial" w:cs="Arial"/>
                <w:sz w:val="18"/>
                <w:szCs w:val="18"/>
              </w:rPr>
            </w:pPr>
            <w:r w:rsidRPr="00A15078">
              <w:rPr>
                <w:rFonts w:ascii="Arial" w:hAnsi="Arial" w:cs="Arial"/>
                <w:sz w:val="18"/>
                <w:szCs w:val="18"/>
              </w:rPr>
              <w:t>33. NR_MBS</w:t>
            </w:r>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9D9C3" w14:textId="77777777" w:rsidR="00C44585" w:rsidRPr="00A15078" w:rsidRDefault="00C44585" w:rsidP="00C44585">
            <w:pPr>
              <w:keepNext/>
              <w:rPr>
                <w:rFonts w:ascii="Arial" w:hAnsi="Arial" w:cs="Arial"/>
                <w:sz w:val="18"/>
                <w:szCs w:val="18"/>
              </w:rPr>
            </w:pPr>
            <w:r w:rsidRPr="00A15078">
              <w:rPr>
                <w:rFonts w:ascii="Arial" w:hAnsi="Arial" w:cs="Arial"/>
                <w:sz w:val="18"/>
                <w:szCs w:val="18"/>
              </w:rPr>
              <w:t>33-5-1</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3B6D3" w14:textId="77777777" w:rsidR="00C44585" w:rsidRPr="00A15078" w:rsidRDefault="00C44585" w:rsidP="00C44585">
            <w:pPr>
              <w:keepNext/>
              <w:rPr>
                <w:rFonts w:ascii="Arial" w:hAnsi="Arial" w:cs="Arial"/>
                <w:sz w:val="18"/>
                <w:szCs w:val="18"/>
                <w:lang w:eastAsia="zh-CN"/>
              </w:rPr>
            </w:pPr>
            <w:r w:rsidRPr="00A15078">
              <w:rPr>
                <w:rFonts w:ascii="Arial" w:hAnsi="Arial" w:cs="Arial"/>
                <w:sz w:val="18"/>
                <w:szCs w:val="18"/>
                <w:lang w:eastAsia="zh-CN"/>
              </w:rPr>
              <w:t>SPS group-common PDSCH for multicast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E1FB99" w14:textId="77777777" w:rsidR="00A61759" w:rsidRDefault="00C44585" w:rsidP="000C6B62">
            <w:pPr>
              <w:numPr>
                <w:ilvl w:val="0"/>
                <w:numId w:val="38"/>
              </w:numPr>
              <w:autoSpaceDE w:val="0"/>
              <w:autoSpaceDN w:val="0"/>
              <w:snapToGrid w:val="0"/>
              <w:contextualSpacing/>
              <w:jc w:val="both"/>
              <w:rPr>
                <w:ins w:id="420" w:author="Le Liu" w:date="2022-01-10T11:33:00Z"/>
                <w:rFonts w:ascii="Arial" w:hAnsi="Arial" w:cs="Arial"/>
                <w:color w:val="000000"/>
                <w:sz w:val="18"/>
                <w:szCs w:val="18"/>
              </w:rPr>
            </w:pPr>
            <w:r w:rsidRPr="00A61759">
              <w:rPr>
                <w:rFonts w:ascii="Arial" w:hAnsi="Arial" w:cs="Arial"/>
                <w:color w:val="000000"/>
                <w:sz w:val="18"/>
                <w:szCs w:val="18"/>
              </w:rPr>
              <w:t xml:space="preserve">Support </w:t>
            </w:r>
            <w:ins w:id="421" w:author="Le Liu" w:date="2021-11-03T10:57:00Z">
              <w:r w:rsidRPr="00A61759">
                <w:rPr>
                  <w:rFonts w:ascii="Arial" w:hAnsi="Arial" w:cs="Arial"/>
                  <w:color w:val="000000"/>
                  <w:sz w:val="18"/>
                  <w:szCs w:val="18"/>
                </w:rPr>
                <w:t xml:space="preserve">of </w:t>
              </w:r>
            </w:ins>
            <w:r w:rsidRPr="00A61759">
              <w:rPr>
                <w:rFonts w:ascii="Arial" w:hAnsi="Arial" w:cs="Arial"/>
                <w:color w:val="000000"/>
                <w:sz w:val="18"/>
                <w:szCs w:val="18"/>
              </w:rPr>
              <w:t>one SPS group-common PDSCH configuration for multicast</w:t>
            </w:r>
          </w:p>
          <w:p w14:paraId="246BEE58" w14:textId="77777777" w:rsidR="00A61759" w:rsidRDefault="00C44585" w:rsidP="00AD3CF3">
            <w:pPr>
              <w:numPr>
                <w:ilvl w:val="0"/>
                <w:numId w:val="38"/>
              </w:numPr>
              <w:autoSpaceDE w:val="0"/>
              <w:autoSpaceDN w:val="0"/>
              <w:snapToGrid w:val="0"/>
              <w:contextualSpacing/>
              <w:jc w:val="both"/>
              <w:rPr>
                <w:ins w:id="422" w:author="Le Liu" w:date="2022-01-10T11:33:00Z"/>
                <w:rFonts w:ascii="Arial" w:hAnsi="Arial" w:cs="Arial"/>
                <w:color w:val="000000"/>
                <w:sz w:val="18"/>
                <w:szCs w:val="18"/>
              </w:rPr>
            </w:pPr>
            <w:ins w:id="423" w:author="Le Liu" w:date="2021-11-03T10:55:00Z">
              <w:r w:rsidRPr="00A61759">
                <w:rPr>
                  <w:rFonts w:ascii="Arial" w:hAnsi="Arial" w:cs="Arial"/>
                  <w:color w:val="000000"/>
                  <w:sz w:val="18"/>
                  <w:szCs w:val="18"/>
                </w:rPr>
                <w:t>Support of [</w:t>
              </w:r>
              <w:proofErr w:type="spellStart"/>
              <w:r w:rsidRPr="00A61759">
                <w:rPr>
                  <w:rFonts w:ascii="Arial" w:hAnsi="Arial" w:cs="Arial"/>
                  <w:color w:val="000000"/>
                  <w:sz w:val="18"/>
                  <w:szCs w:val="18"/>
                </w:rPr>
                <w:t>Nmulticast_SPS</w:t>
              </w:r>
              <w:proofErr w:type="spellEnd"/>
              <w:r w:rsidRPr="00A61759">
                <w:rPr>
                  <w:rFonts w:ascii="Arial" w:hAnsi="Arial" w:cs="Arial"/>
                  <w:color w:val="000000"/>
                  <w:sz w:val="18"/>
                  <w:szCs w:val="18"/>
                </w:rPr>
                <w:t xml:space="preserve"> &gt;=1 (FFS: value of </w:t>
              </w:r>
              <w:proofErr w:type="spellStart"/>
              <w:r w:rsidRPr="00A61759">
                <w:rPr>
                  <w:rFonts w:ascii="Arial" w:hAnsi="Arial" w:cs="Arial"/>
                  <w:color w:val="000000"/>
                  <w:sz w:val="18"/>
                  <w:szCs w:val="18"/>
                </w:rPr>
                <w:t>Nmulticast_SPS</w:t>
              </w:r>
              <w:proofErr w:type="spellEnd"/>
              <w:r w:rsidRPr="00A61759">
                <w:rPr>
                  <w:rFonts w:ascii="Arial" w:hAnsi="Arial" w:cs="Arial"/>
                  <w:color w:val="000000"/>
                  <w:sz w:val="18"/>
                  <w:szCs w:val="18"/>
                </w:rPr>
                <w:t>)] group-common PDCCH/PDSCH with CRC scrambled by G-CS-RNTI(s) for multicast</w:t>
              </w:r>
            </w:ins>
          </w:p>
          <w:p w14:paraId="56C0400E" w14:textId="77777777" w:rsidR="007376DE" w:rsidRDefault="00C44585" w:rsidP="00AD3CF3">
            <w:pPr>
              <w:numPr>
                <w:ilvl w:val="0"/>
                <w:numId w:val="38"/>
              </w:numPr>
              <w:autoSpaceDE w:val="0"/>
              <w:autoSpaceDN w:val="0"/>
              <w:snapToGrid w:val="0"/>
              <w:contextualSpacing/>
              <w:jc w:val="both"/>
              <w:rPr>
                <w:rFonts w:ascii="Arial" w:hAnsi="Arial" w:cs="Arial"/>
                <w:color w:val="000000"/>
                <w:sz w:val="18"/>
                <w:szCs w:val="18"/>
              </w:rPr>
            </w:pPr>
            <w:ins w:id="424" w:author="Le Liu" w:date="2021-11-03T10:55:00Z">
              <w:r w:rsidRPr="00A61759">
                <w:rPr>
                  <w:rFonts w:ascii="Arial" w:hAnsi="Arial" w:cs="Arial"/>
                  <w:color w:val="000000"/>
                  <w:sz w:val="18"/>
                  <w:szCs w:val="18"/>
                </w:rPr>
                <w:t xml:space="preserve">Support of DCI format </w:t>
              </w:r>
            </w:ins>
            <w:ins w:id="425" w:author="Le Liu" w:date="2021-12-29T10:57:00Z">
              <w:r w:rsidR="00806011" w:rsidRPr="00A61759">
                <w:rPr>
                  <w:rFonts w:ascii="Arial" w:hAnsi="Arial" w:cs="Arial"/>
                  <w:color w:val="000000"/>
                  <w:sz w:val="18"/>
                  <w:szCs w:val="18"/>
                </w:rPr>
                <w:t>4</w:t>
              </w:r>
            </w:ins>
            <w:ins w:id="426" w:author="Le Liu" w:date="2021-11-03T10:55:00Z">
              <w:r w:rsidRPr="00A61759">
                <w:rPr>
                  <w:rFonts w:ascii="Arial" w:hAnsi="Arial" w:cs="Arial"/>
                  <w:color w:val="000000"/>
                  <w:sz w:val="18"/>
                  <w:szCs w:val="18"/>
                </w:rPr>
                <w:t>_</w:t>
              </w:r>
            </w:ins>
            <w:ins w:id="427" w:author="Le Liu" w:date="2021-12-29T10:57:00Z">
              <w:r w:rsidR="00806011" w:rsidRPr="00A61759">
                <w:rPr>
                  <w:rFonts w:ascii="Arial" w:hAnsi="Arial" w:cs="Arial"/>
                  <w:color w:val="000000"/>
                  <w:sz w:val="18"/>
                  <w:szCs w:val="18"/>
                </w:rPr>
                <w:t>1</w:t>
              </w:r>
            </w:ins>
            <w:ins w:id="428" w:author="Le Liu" w:date="2021-11-03T10:55:00Z">
              <w:r w:rsidRPr="00A61759">
                <w:rPr>
                  <w:rFonts w:ascii="Arial" w:hAnsi="Arial" w:cs="Arial"/>
                  <w:color w:val="000000"/>
                  <w:sz w:val="18"/>
                  <w:szCs w:val="18"/>
                </w:rPr>
                <w:t xml:space="preserve"> with CRC scrambled with G-CS-RNTI for multicast.</w:t>
              </w:r>
            </w:ins>
            <w:r w:rsidR="007376DE">
              <w:rPr>
                <w:rFonts w:ascii="Arial" w:hAnsi="Arial" w:cs="Arial"/>
                <w:color w:val="000000"/>
                <w:sz w:val="18"/>
                <w:szCs w:val="18"/>
                <w:lang w:eastAsia="zh-CN"/>
              </w:rPr>
              <w:t xml:space="preserve"> </w:t>
            </w:r>
          </w:p>
          <w:p w14:paraId="399D13B2" w14:textId="7A057145" w:rsidR="00474E4C" w:rsidRPr="007376DE" w:rsidDel="00B1043C" w:rsidRDefault="007376DE" w:rsidP="000062E0">
            <w:pPr>
              <w:numPr>
                <w:ilvl w:val="0"/>
                <w:numId w:val="38"/>
              </w:numPr>
              <w:autoSpaceDE w:val="0"/>
              <w:autoSpaceDN w:val="0"/>
              <w:snapToGrid w:val="0"/>
              <w:contextualSpacing/>
              <w:jc w:val="both"/>
              <w:rPr>
                <w:del w:id="429" w:author="Le Liu" w:date="2022-01-10T11:33:00Z"/>
                <w:rFonts w:ascii="Arial" w:hAnsi="Arial" w:cs="Arial"/>
                <w:color w:val="000000"/>
                <w:sz w:val="18"/>
                <w:szCs w:val="18"/>
              </w:rPr>
            </w:pPr>
            <w:ins w:id="430" w:author="Le Liu" w:date="2022-01-10T10:17:00Z">
              <w:r w:rsidRPr="007376DE">
                <w:rPr>
                  <w:rFonts w:ascii="Arial" w:hAnsi="Arial" w:cs="Arial"/>
                  <w:color w:val="000000"/>
                  <w:sz w:val="18"/>
                  <w:szCs w:val="18"/>
                  <w:lang w:eastAsia="zh-CN"/>
                </w:rPr>
                <w:t>[</w:t>
              </w:r>
            </w:ins>
            <w:ins w:id="431" w:author="Le Liu" w:date="2021-11-05T19:39:00Z">
              <w:r w:rsidRPr="007376DE">
                <w:rPr>
                  <w:rFonts w:ascii="Arial" w:hAnsi="Arial" w:cs="Arial"/>
                  <w:color w:val="000000"/>
                  <w:sz w:val="18"/>
                  <w:szCs w:val="18"/>
                  <w:lang w:eastAsia="zh-CN"/>
                </w:rPr>
                <w:t xml:space="preserve">Support of slot-level repetition for group-common PDSCH scheduled by </w:t>
              </w:r>
            </w:ins>
            <w:ins w:id="432" w:author="Le Liu" w:date="2021-11-05T19:46:00Z">
              <w:r w:rsidRPr="007376DE">
                <w:rPr>
                  <w:rFonts w:ascii="Arial" w:hAnsi="Arial" w:cs="Arial"/>
                  <w:color w:val="000000"/>
                  <w:sz w:val="18"/>
                  <w:szCs w:val="18"/>
                  <w:lang w:eastAsia="zh-CN"/>
                </w:rPr>
                <w:t xml:space="preserve">using </w:t>
              </w:r>
            </w:ins>
            <w:ins w:id="433" w:author="Le Liu" w:date="2021-11-05T19:39:00Z">
              <w:r w:rsidRPr="007376DE">
                <w:rPr>
                  <w:rFonts w:ascii="Arial" w:hAnsi="Arial" w:cs="Arial"/>
                  <w:color w:val="000000"/>
                  <w:sz w:val="18"/>
                  <w:szCs w:val="18"/>
                  <w:lang w:eastAsia="zh-CN"/>
                </w:rPr>
                <w:t xml:space="preserve">DCI format </w:t>
              </w:r>
            </w:ins>
            <w:ins w:id="434" w:author="Le Liu" w:date="2021-12-29T10:10:00Z">
              <w:r w:rsidRPr="007376DE">
                <w:rPr>
                  <w:rFonts w:ascii="Arial" w:hAnsi="Arial" w:cs="Arial"/>
                  <w:color w:val="000000"/>
                  <w:sz w:val="18"/>
                  <w:szCs w:val="18"/>
                  <w:lang w:eastAsia="zh-CN"/>
                </w:rPr>
                <w:t>4</w:t>
              </w:r>
            </w:ins>
            <w:ins w:id="435" w:author="Le Liu" w:date="2021-11-05T19:39:00Z">
              <w:r w:rsidRPr="007376DE">
                <w:rPr>
                  <w:rFonts w:ascii="Arial" w:hAnsi="Arial" w:cs="Arial"/>
                  <w:color w:val="000000"/>
                  <w:sz w:val="18"/>
                  <w:szCs w:val="18"/>
                  <w:lang w:eastAsia="zh-CN"/>
                </w:rPr>
                <w:t>_</w:t>
              </w:r>
            </w:ins>
            <w:ins w:id="436" w:author="Le Liu" w:date="2021-12-29T10:13:00Z">
              <w:r w:rsidRPr="007376DE">
                <w:rPr>
                  <w:rFonts w:ascii="Arial" w:hAnsi="Arial" w:cs="Arial"/>
                  <w:color w:val="000000"/>
                  <w:sz w:val="18"/>
                  <w:szCs w:val="18"/>
                  <w:lang w:eastAsia="zh-CN"/>
                </w:rPr>
                <w:t>1</w:t>
              </w:r>
            </w:ins>
            <w:ins w:id="437" w:author="Le Liu" w:date="2022-01-10T21:57:00Z">
              <w:r>
                <w:rPr>
                  <w:rFonts w:ascii="Arial" w:hAnsi="Arial" w:cs="Arial"/>
                  <w:color w:val="000000"/>
                  <w:sz w:val="18"/>
                  <w:szCs w:val="18"/>
                  <w:lang w:eastAsia="zh-CN"/>
                </w:rPr>
                <w:t xml:space="preserve"> </w:t>
              </w:r>
            </w:ins>
            <w:ins w:id="438" w:author="Le Liu" w:date="2021-11-03T10:55:00Z">
              <w:r w:rsidRPr="00A61759">
                <w:rPr>
                  <w:rFonts w:ascii="Arial" w:hAnsi="Arial" w:cs="Arial"/>
                  <w:color w:val="000000"/>
                  <w:sz w:val="18"/>
                  <w:szCs w:val="18"/>
                </w:rPr>
                <w:t>with CRC scrambled with G-CS-RNTI</w:t>
              </w:r>
            </w:ins>
            <w:ins w:id="439" w:author="Le Liu" w:date="2022-01-10T10:17:00Z">
              <w:r w:rsidRPr="007376DE">
                <w:rPr>
                  <w:rFonts w:ascii="Arial" w:hAnsi="Arial" w:cs="Arial"/>
                  <w:color w:val="000000"/>
                  <w:sz w:val="18"/>
                  <w:szCs w:val="18"/>
                  <w:lang w:eastAsia="zh-CN"/>
                </w:rPr>
                <w:t>]</w:t>
              </w:r>
            </w:ins>
          </w:p>
          <w:p w14:paraId="75AD39C7" w14:textId="034827DB" w:rsidR="00C44585" w:rsidRPr="00A15078" w:rsidDel="00C44585" w:rsidRDefault="00C44585" w:rsidP="008E5A4C">
            <w:pPr>
              <w:numPr>
                <w:ilvl w:val="0"/>
                <w:numId w:val="38"/>
              </w:numPr>
              <w:autoSpaceDE w:val="0"/>
              <w:autoSpaceDN w:val="0"/>
              <w:snapToGrid w:val="0"/>
              <w:contextualSpacing/>
              <w:jc w:val="both"/>
              <w:rPr>
                <w:del w:id="440" w:author="Le Liu" w:date="2021-11-03T10:55:00Z"/>
                <w:rFonts w:ascii="Arial" w:hAnsi="Arial" w:cs="Arial"/>
                <w:sz w:val="18"/>
                <w:szCs w:val="18"/>
              </w:rPr>
            </w:pPr>
            <w:del w:id="441" w:author="Le Liu" w:date="2021-11-03T10:55:00Z">
              <w:r w:rsidRPr="00A15078" w:rsidDel="00C44585">
                <w:rPr>
                  <w:rFonts w:ascii="Arial" w:hAnsi="Arial" w:cs="Arial"/>
                  <w:color w:val="000000"/>
                  <w:sz w:val="18"/>
                  <w:szCs w:val="18"/>
                </w:rPr>
                <w:delText>Support ACK/NACK based HARQ-ACK feedback for SPS group-common PDSCH without PDCCH scheduling.</w:delText>
              </w:r>
            </w:del>
          </w:p>
          <w:p w14:paraId="118E6DDF" w14:textId="6FF9CA6F" w:rsidR="00C44585" w:rsidRPr="00A15078" w:rsidDel="00C44585" w:rsidRDefault="00C44585" w:rsidP="008E5A4C">
            <w:pPr>
              <w:numPr>
                <w:ilvl w:val="0"/>
                <w:numId w:val="38"/>
              </w:numPr>
              <w:autoSpaceDE w:val="0"/>
              <w:autoSpaceDN w:val="0"/>
              <w:snapToGrid w:val="0"/>
              <w:contextualSpacing/>
              <w:jc w:val="both"/>
              <w:rPr>
                <w:del w:id="442" w:author="Le Liu" w:date="2021-11-03T10:55:00Z"/>
                <w:rFonts w:ascii="Arial" w:hAnsi="Arial" w:cs="Arial"/>
                <w:sz w:val="18"/>
                <w:szCs w:val="18"/>
              </w:rPr>
            </w:pPr>
            <w:del w:id="443" w:author="Le Liu" w:date="2021-11-03T10:55:00Z">
              <w:r w:rsidRPr="00A15078" w:rsidDel="00C44585">
                <w:rPr>
                  <w:rFonts w:ascii="Arial" w:hAnsi="Arial" w:cs="Arial"/>
                  <w:color w:val="000000"/>
                  <w:sz w:val="18"/>
                  <w:szCs w:val="18"/>
                </w:rPr>
                <w:delText>Support NACK-only based HARQ-ACK feedback for SPS group-common PDSCH without PDCCH scheduling.</w:delText>
              </w:r>
            </w:del>
          </w:p>
          <w:p w14:paraId="2019D11D" w14:textId="3FB6F370" w:rsidR="00C44585" w:rsidRPr="00A15078" w:rsidRDefault="00C44585" w:rsidP="008E5A4C">
            <w:pPr>
              <w:numPr>
                <w:ilvl w:val="0"/>
                <w:numId w:val="38"/>
              </w:numPr>
              <w:autoSpaceDE w:val="0"/>
              <w:autoSpaceDN w:val="0"/>
              <w:snapToGrid w:val="0"/>
              <w:contextualSpacing/>
              <w:jc w:val="both"/>
              <w:rPr>
                <w:rFonts w:ascii="Arial" w:hAnsi="Arial" w:cs="Arial"/>
                <w:sz w:val="18"/>
                <w:szCs w:val="18"/>
              </w:rPr>
            </w:pPr>
            <w:r w:rsidRPr="00A15078">
              <w:rPr>
                <w:rFonts w:ascii="Arial" w:hAnsi="Arial" w:cs="Arial"/>
                <w:color w:val="000000"/>
                <w:sz w:val="18"/>
                <w:szCs w:val="18"/>
                <w:lang w:eastAsia="zh-CN"/>
              </w:rPr>
              <w:t xml:space="preserve">FFS: HARQ-ACK feedback for SPS group-common </w:t>
            </w:r>
            <w:del w:id="444" w:author="Le Liu" w:date="2021-11-03T10:56:00Z">
              <w:r w:rsidRPr="00A15078" w:rsidDel="00C44585">
                <w:rPr>
                  <w:rFonts w:ascii="Arial" w:hAnsi="Arial" w:cs="Arial"/>
                  <w:color w:val="000000"/>
                  <w:sz w:val="18"/>
                  <w:szCs w:val="18"/>
                  <w:lang w:eastAsia="zh-CN"/>
                </w:rPr>
                <w:delText xml:space="preserve">with </w:delText>
              </w:r>
            </w:del>
            <w:r w:rsidRPr="00A15078">
              <w:rPr>
                <w:rFonts w:ascii="Arial" w:hAnsi="Arial" w:cs="Arial"/>
                <w:color w:val="000000"/>
                <w:sz w:val="18"/>
                <w:szCs w:val="18"/>
                <w:lang w:eastAsia="zh-CN"/>
              </w:rPr>
              <w:t xml:space="preserve">PDCCH </w:t>
            </w:r>
            <w:del w:id="445" w:author="Le Liu" w:date="2021-11-03T10:56:00Z">
              <w:r w:rsidRPr="00A15078" w:rsidDel="00C44585">
                <w:rPr>
                  <w:rFonts w:ascii="Arial" w:hAnsi="Arial" w:cs="Arial"/>
                  <w:color w:val="000000"/>
                  <w:sz w:val="18"/>
                  <w:szCs w:val="18"/>
                  <w:lang w:eastAsia="zh-CN"/>
                </w:rPr>
                <w:delText xml:space="preserve">scheduling </w:delText>
              </w:r>
            </w:del>
            <w:ins w:id="446" w:author="Le Liu" w:date="2021-11-03T10:56:00Z">
              <w:r w:rsidRPr="00A15078">
                <w:rPr>
                  <w:rFonts w:ascii="Arial" w:hAnsi="Arial" w:cs="Arial"/>
                  <w:color w:val="000000"/>
                  <w:sz w:val="18"/>
                  <w:szCs w:val="18"/>
                  <w:lang w:eastAsia="zh-CN"/>
                </w:rPr>
                <w:t xml:space="preserve">activation </w:t>
              </w:r>
            </w:ins>
            <w:r w:rsidRPr="00A15078">
              <w:rPr>
                <w:rFonts w:ascii="Arial" w:hAnsi="Arial" w:cs="Arial"/>
                <w:color w:val="000000"/>
                <w:sz w:val="18"/>
                <w:szCs w:val="18"/>
                <w:lang w:eastAsia="zh-CN"/>
              </w:rPr>
              <w:t xml:space="preserve">and SPS release PDCCH. </w:t>
            </w:r>
          </w:p>
          <w:p w14:paraId="19781BDB" w14:textId="3FD47387" w:rsidR="00C44585" w:rsidRPr="00A15078" w:rsidDel="00C44585" w:rsidRDefault="00C44585" w:rsidP="008E5A4C">
            <w:pPr>
              <w:numPr>
                <w:ilvl w:val="0"/>
                <w:numId w:val="38"/>
              </w:numPr>
              <w:autoSpaceDE w:val="0"/>
              <w:autoSpaceDN w:val="0"/>
              <w:snapToGrid w:val="0"/>
              <w:contextualSpacing/>
              <w:jc w:val="both"/>
              <w:rPr>
                <w:del w:id="447" w:author="Le Liu" w:date="2021-11-03T10:56:00Z"/>
                <w:rFonts w:ascii="Arial" w:hAnsi="Arial" w:cs="Arial"/>
                <w:sz w:val="18"/>
                <w:szCs w:val="18"/>
              </w:rPr>
            </w:pPr>
            <w:del w:id="448" w:author="Le Liu" w:date="2021-11-03T10:56:00Z">
              <w:r w:rsidRPr="00A15078" w:rsidDel="00C44585">
                <w:rPr>
                  <w:rFonts w:ascii="Arial" w:hAnsi="Arial" w:cs="Arial"/>
                  <w:color w:val="000000"/>
                  <w:sz w:val="18"/>
                  <w:szCs w:val="18"/>
                </w:rPr>
                <w:delText>Support slot-level repetition for SPS group-common PDSCH</w:delText>
              </w:r>
            </w:del>
          </w:p>
          <w:p w14:paraId="2FD15DA0" w14:textId="2A82F7C3" w:rsidR="00C44585" w:rsidRPr="00A15078" w:rsidRDefault="00C44585" w:rsidP="00C44585">
            <w:pPr>
              <w:autoSpaceDE w:val="0"/>
              <w:autoSpaceDN w:val="0"/>
              <w:snapToGrid w:val="0"/>
              <w:jc w:val="both"/>
              <w:rPr>
                <w:rFonts w:ascii="Arial" w:hAnsi="Arial" w:cs="Arial"/>
                <w:sz w:val="18"/>
                <w:szCs w:val="18"/>
              </w:rPr>
            </w:pPr>
            <w:del w:id="449" w:author="Le Liu" w:date="2021-11-03T10:54:00Z">
              <w:r w:rsidRPr="00A15078" w:rsidDel="00C44585">
                <w:rPr>
                  <w:rFonts w:ascii="Arial" w:hAnsi="Arial" w:cs="Arial"/>
                  <w:color w:val="FF0000"/>
                  <w:sz w:val="18"/>
                  <w:szCs w:val="18"/>
                </w:rPr>
                <w:delText>FFS whether/how to separate the above capabilities from FG 33-5-1</w:delText>
              </w:r>
            </w:del>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19E64" w14:textId="77777777" w:rsidR="00C44585" w:rsidRPr="00A15078" w:rsidRDefault="00C44585" w:rsidP="00C44585">
            <w:pPr>
              <w:keepNext/>
              <w:rPr>
                <w:rFonts w:ascii="Arial" w:hAnsi="Arial" w:cs="Arial"/>
                <w:sz w:val="18"/>
                <w:szCs w:val="18"/>
                <w:lang w:eastAsia="zh-CN"/>
              </w:rPr>
            </w:pPr>
            <w:r w:rsidRPr="00A15078">
              <w:rPr>
                <w:rFonts w:ascii="Arial" w:hAnsi="Arial" w:cs="Arial"/>
                <w:sz w:val="18"/>
                <w:szCs w:val="18"/>
                <w:lang w:eastAsia="zh-CN"/>
              </w:rPr>
              <w:t>33-2</w:t>
            </w:r>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61EF1" w14:textId="77777777" w:rsidR="00C44585" w:rsidRPr="00A15078" w:rsidRDefault="00C44585" w:rsidP="00C44585">
            <w:pPr>
              <w:keepNext/>
              <w:rPr>
                <w:rFonts w:ascii="Arial" w:hAnsi="Arial" w:cs="Arial"/>
                <w:sz w:val="18"/>
                <w:szCs w:val="18"/>
                <w:lang w:eastAsia="zh-CN"/>
              </w:rPr>
            </w:pPr>
            <w:r w:rsidRPr="00A15078">
              <w:rPr>
                <w:rFonts w:ascii="Arial" w:hAnsi="Arial" w:cs="Arial"/>
                <w:sz w:val="18"/>
                <w:szCs w:val="18"/>
                <w:lang w:eastAsia="zh-CN"/>
              </w:rPr>
              <w:t>Yes</w:t>
            </w:r>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E01BB" w14:textId="77777777" w:rsidR="00C44585" w:rsidRPr="00A15078" w:rsidRDefault="00C44585" w:rsidP="00C44585">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53848" w14:textId="77777777" w:rsidR="00C44585" w:rsidRPr="00A15078" w:rsidRDefault="00C44585" w:rsidP="00C44585">
            <w:pPr>
              <w:keepNext/>
              <w:rPr>
                <w:rFonts w:ascii="Arial" w:hAnsi="Arial" w:cs="Arial"/>
                <w:sz w:val="18"/>
                <w:szCs w:val="18"/>
                <w:lang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1CD15C" w14:textId="10517FC0" w:rsidR="00C44585" w:rsidRPr="00A15078" w:rsidRDefault="00C44585" w:rsidP="00C44585">
            <w:pPr>
              <w:keepNext/>
              <w:rPr>
                <w:rFonts w:ascii="Arial" w:hAnsi="Arial" w:cs="Arial"/>
                <w:sz w:val="18"/>
                <w:szCs w:val="18"/>
              </w:rPr>
            </w:pPr>
            <w:r w:rsidRPr="00A15078">
              <w:rPr>
                <w:rFonts w:ascii="Arial" w:hAnsi="Arial" w:cs="Arial"/>
                <w:color w:val="000000"/>
                <w:sz w:val="18"/>
                <w:szCs w:val="18"/>
                <w:lang w:eastAsia="zh-CN"/>
              </w:rPr>
              <w:t xml:space="preserve">Per </w:t>
            </w:r>
            <w:ins w:id="450" w:author="Le Liu" w:date="2021-11-03T10:56:00Z">
              <w:r w:rsidRPr="00A15078">
                <w:rPr>
                  <w:rFonts w:ascii="Arial" w:hAnsi="Arial" w:cs="Arial"/>
                  <w:color w:val="000000"/>
                  <w:sz w:val="18"/>
                  <w:szCs w:val="18"/>
                  <w:lang w:eastAsia="zh-CN"/>
                </w:rPr>
                <w:t>FSPC</w:t>
              </w:r>
            </w:ins>
            <w:del w:id="451" w:author="Le Liu" w:date="2021-11-03T10:56:00Z">
              <w:r w:rsidRPr="00A15078" w:rsidDel="00C44585">
                <w:rPr>
                  <w:rFonts w:ascii="Arial" w:hAnsi="Arial" w:cs="Arial"/>
                  <w:color w:val="000000"/>
                  <w:sz w:val="18"/>
                  <w:szCs w:val="18"/>
                  <w:lang w:eastAsia="zh-CN"/>
                </w:rPr>
                <w:delText>UE</w:delText>
              </w:r>
            </w:del>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98A0E5" w14:textId="54AB9632" w:rsidR="00C44585" w:rsidRPr="00A15078" w:rsidRDefault="00C44585" w:rsidP="00C44585">
            <w:pPr>
              <w:keepNext/>
              <w:rPr>
                <w:rFonts w:ascii="Arial" w:hAnsi="Arial" w:cs="Arial"/>
                <w:sz w:val="18"/>
                <w:szCs w:val="18"/>
              </w:rPr>
            </w:pPr>
            <w:ins w:id="452" w:author="Le Liu" w:date="2021-11-03T10:56:00Z">
              <w:r w:rsidRPr="00A15078">
                <w:rPr>
                  <w:rFonts w:ascii="Arial" w:hAnsi="Arial" w:cs="Arial"/>
                  <w:color w:val="000000"/>
                  <w:sz w:val="18"/>
                  <w:szCs w:val="18"/>
                  <w:lang w:eastAsia="zh-CN"/>
                </w:rPr>
                <w:t>N/A</w:t>
              </w:r>
            </w:ins>
            <w:del w:id="453" w:author="Le Liu" w:date="2021-11-03T10:56:00Z">
              <w:r w:rsidRPr="00A15078" w:rsidDel="001E7229">
                <w:rPr>
                  <w:rFonts w:ascii="Arial" w:hAnsi="Arial" w:cs="Arial"/>
                  <w:color w:val="000000"/>
                  <w:sz w:val="18"/>
                  <w:szCs w:val="18"/>
                  <w:lang w:eastAsia="zh-CN"/>
                </w:rPr>
                <w:delText>No</w:delText>
              </w:r>
            </w:del>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614F60" w14:textId="0CE8A8A5" w:rsidR="00C44585" w:rsidRPr="00A15078" w:rsidRDefault="00C44585" w:rsidP="00C44585">
            <w:pPr>
              <w:keepNext/>
              <w:rPr>
                <w:rFonts w:ascii="Arial" w:hAnsi="Arial" w:cs="Arial"/>
                <w:sz w:val="18"/>
                <w:szCs w:val="18"/>
              </w:rPr>
            </w:pPr>
            <w:ins w:id="454" w:author="Le Liu" w:date="2021-11-03T10:56:00Z">
              <w:r w:rsidRPr="00A15078">
                <w:rPr>
                  <w:rFonts w:ascii="Arial" w:hAnsi="Arial" w:cs="Arial"/>
                  <w:color w:val="000000"/>
                  <w:sz w:val="18"/>
                  <w:szCs w:val="18"/>
                  <w:lang w:eastAsia="zh-CN"/>
                </w:rPr>
                <w:t>N/A</w:t>
              </w:r>
            </w:ins>
            <w:del w:id="455" w:author="Le Liu" w:date="2021-11-03T10:56:00Z">
              <w:r w:rsidRPr="00A15078" w:rsidDel="001E7229">
                <w:rPr>
                  <w:rFonts w:ascii="Arial" w:hAnsi="Arial" w:cs="Arial"/>
                  <w:color w:val="000000"/>
                  <w:sz w:val="18"/>
                  <w:szCs w:val="18"/>
                  <w:lang w:eastAsia="zh-CN"/>
                </w:rPr>
                <w:delText>No</w:delText>
              </w:r>
            </w:del>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EFC14" w14:textId="77777777" w:rsidR="00C44585" w:rsidRPr="00A15078" w:rsidRDefault="00C44585" w:rsidP="00C44585">
            <w:pPr>
              <w:keepNext/>
              <w:rPr>
                <w:rFonts w:ascii="Arial" w:hAnsi="Arial" w:cs="Arial"/>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95BD0" w14:textId="77777777" w:rsidR="00C44585" w:rsidRPr="00A15078" w:rsidRDefault="00C44585" w:rsidP="00C44585">
            <w:pPr>
              <w:keepNext/>
              <w:rPr>
                <w:rFonts w:ascii="Arial" w:hAnsi="Arial" w:cs="Arial"/>
                <w:sz w:val="18"/>
                <w:szCs w:val="18"/>
              </w:rPr>
            </w:pPr>
          </w:p>
        </w:tc>
        <w:tc>
          <w:tcPr>
            <w:tcW w:w="3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41E85" w14:textId="77777777" w:rsidR="00C44585" w:rsidRPr="00A15078" w:rsidRDefault="00C44585" w:rsidP="00C44585">
            <w:pPr>
              <w:keepNext/>
              <w:rPr>
                <w:rFonts w:ascii="Arial" w:hAnsi="Arial" w:cs="Arial"/>
                <w:sz w:val="18"/>
                <w:szCs w:val="18"/>
              </w:rPr>
            </w:pPr>
            <w:r w:rsidRPr="00A15078">
              <w:rPr>
                <w:rFonts w:ascii="Arial" w:hAnsi="Arial" w:cs="Arial"/>
                <w:sz w:val="18"/>
                <w:szCs w:val="18"/>
              </w:rPr>
              <w:t>Optional with capability signalling</w:t>
            </w:r>
          </w:p>
        </w:tc>
      </w:tr>
      <w:tr w:rsidR="000D2EB5" w:rsidRPr="00A15078" w14:paraId="5C3885C8" w14:textId="77777777" w:rsidTr="00104E01">
        <w:trPr>
          <w:trHeight w:val="20"/>
          <w:ins w:id="456" w:author="Le Liu" w:date="2021-11-03T10:53:00Z"/>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0A57C" w14:textId="77777777" w:rsidR="006327BE" w:rsidRPr="00A15078" w:rsidRDefault="006327BE" w:rsidP="006327BE">
            <w:pPr>
              <w:rPr>
                <w:ins w:id="457" w:author="Le Liu" w:date="2021-11-03T10:53:00Z"/>
                <w:rFonts w:ascii="Arial" w:hAnsi="Arial" w:cs="Arial"/>
                <w:sz w:val="18"/>
                <w:szCs w:val="18"/>
              </w:rPr>
            </w:pPr>
            <w:ins w:id="458" w:author="Le Liu" w:date="2021-11-03T10:53:00Z">
              <w:r w:rsidRPr="00A15078">
                <w:rPr>
                  <w:rFonts w:ascii="Arial" w:hAnsi="Arial" w:cs="Arial"/>
                  <w:sz w:val="18"/>
                  <w:szCs w:val="18"/>
                </w:rPr>
                <w:t>33. NR_MBS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985BA" w14:textId="77777777" w:rsidR="006327BE" w:rsidRPr="00A15078" w:rsidRDefault="006327BE" w:rsidP="006327BE">
            <w:pPr>
              <w:rPr>
                <w:ins w:id="459" w:author="Le Liu" w:date="2021-11-03T10:53:00Z"/>
                <w:rFonts w:ascii="Arial" w:hAnsi="Arial" w:cs="Arial"/>
                <w:sz w:val="18"/>
                <w:szCs w:val="18"/>
              </w:rPr>
            </w:pPr>
            <w:ins w:id="460" w:author="Le Liu" w:date="2021-11-03T10:53:00Z">
              <w:r w:rsidRPr="00A15078">
                <w:rPr>
                  <w:rFonts w:ascii="Arial" w:hAnsi="Arial" w:cs="Arial"/>
                  <w:sz w:val="18"/>
                  <w:szCs w:val="18"/>
                </w:rPr>
                <w:t>33-5-1a</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BF7D4" w14:textId="369967CA" w:rsidR="006327BE" w:rsidRPr="00A15078" w:rsidRDefault="006327BE" w:rsidP="006327BE">
            <w:pPr>
              <w:rPr>
                <w:ins w:id="461" w:author="Le Liu" w:date="2021-11-03T10:53:00Z"/>
                <w:rFonts w:ascii="Arial" w:hAnsi="Arial" w:cs="Arial"/>
                <w:sz w:val="18"/>
                <w:szCs w:val="18"/>
                <w:lang w:eastAsia="zh-CN"/>
              </w:rPr>
            </w:pPr>
            <w:ins w:id="462" w:author="Le Liu" w:date="2021-11-05T08:36:00Z">
              <w:r w:rsidRPr="00A15078">
                <w:rPr>
                  <w:rFonts w:ascii="Arial" w:hAnsi="Arial" w:cs="Arial"/>
                  <w:sz w:val="18"/>
                  <w:szCs w:val="18"/>
                  <w:lang w:eastAsia="zh-CN"/>
                </w:rPr>
                <w:t xml:space="preserve">SPS multicast using DCI format </w:t>
              </w:r>
            </w:ins>
            <w:ins w:id="463" w:author="Le Liu" w:date="2021-12-29T10:57:00Z">
              <w:r w:rsidR="00806011" w:rsidRPr="00A15078">
                <w:rPr>
                  <w:rFonts w:ascii="Arial" w:hAnsi="Arial" w:cs="Arial"/>
                  <w:sz w:val="18"/>
                  <w:szCs w:val="18"/>
                  <w:lang w:eastAsia="zh-CN"/>
                </w:rPr>
                <w:t>4</w:t>
              </w:r>
            </w:ins>
            <w:ins w:id="464" w:author="Le Liu" w:date="2021-11-05T08:36:00Z">
              <w:r w:rsidRPr="00A15078">
                <w:rPr>
                  <w:rFonts w:ascii="Arial" w:hAnsi="Arial" w:cs="Arial"/>
                  <w:sz w:val="18"/>
                  <w:szCs w:val="18"/>
                  <w:lang w:eastAsia="zh-CN"/>
                </w:rPr>
                <w:t>_</w:t>
              </w:r>
            </w:ins>
            <w:ins w:id="465" w:author="Le Liu" w:date="2021-12-29T10:57:00Z">
              <w:r w:rsidR="00806011" w:rsidRPr="00A15078">
                <w:rPr>
                  <w:rFonts w:ascii="Arial" w:hAnsi="Arial" w:cs="Arial"/>
                  <w:sz w:val="18"/>
                  <w:szCs w:val="18"/>
                  <w:lang w:eastAsia="zh-CN"/>
                </w:rPr>
                <w:t>2</w:t>
              </w:r>
            </w:ins>
          </w:p>
        </w:tc>
        <w:tc>
          <w:tcPr>
            <w:tcW w:w="1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BF4FE4" w14:textId="05DE5DAC" w:rsidR="006327BE" w:rsidRPr="00A15078" w:rsidRDefault="006327BE" w:rsidP="006327BE">
            <w:pPr>
              <w:pStyle w:val="ListParagraph"/>
              <w:numPr>
                <w:ilvl w:val="0"/>
                <w:numId w:val="16"/>
              </w:numPr>
              <w:autoSpaceDE w:val="0"/>
              <w:autoSpaceDN w:val="0"/>
              <w:adjustRightInd w:val="0"/>
              <w:snapToGrid w:val="0"/>
              <w:spacing w:afterLines="50" w:after="120"/>
              <w:ind w:leftChars="0"/>
              <w:contextualSpacing/>
              <w:jc w:val="both"/>
              <w:rPr>
                <w:ins w:id="466" w:author="Le Liu" w:date="2021-11-03T10:53:00Z"/>
                <w:rFonts w:ascii="Arial" w:hAnsi="Arial" w:cs="Arial"/>
                <w:color w:val="000000"/>
                <w:sz w:val="18"/>
                <w:szCs w:val="18"/>
              </w:rPr>
            </w:pPr>
            <w:ins w:id="467" w:author="Le Liu" w:date="2021-11-03T10:53:00Z">
              <w:r w:rsidRPr="00A15078">
                <w:rPr>
                  <w:rFonts w:ascii="Arial" w:hAnsi="Arial" w:cs="Arial"/>
                  <w:color w:val="000000"/>
                  <w:sz w:val="18"/>
                  <w:szCs w:val="18"/>
                </w:rPr>
                <w:t xml:space="preserve">Support of DCI format </w:t>
              </w:r>
            </w:ins>
            <w:ins w:id="468" w:author="Le Liu" w:date="2021-12-29T10:57:00Z">
              <w:r w:rsidR="00806011" w:rsidRPr="00A15078">
                <w:rPr>
                  <w:rFonts w:ascii="Arial" w:hAnsi="Arial" w:cs="Arial"/>
                  <w:color w:val="000000"/>
                  <w:sz w:val="18"/>
                  <w:szCs w:val="18"/>
                </w:rPr>
                <w:t>4</w:t>
              </w:r>
            </w:ins>
            <w:ins w:id="469" w:author="Le Liu" w:date="2021-11-03T10:53:00Z">
              <w:r w:rsidRPr="00A15078">
                <w:rPr>
                  <w:rFonts w:ascii="Arial" w:hAnsi="Arial" w:cs="Arial"/>
                  <w:color w:val="000000"/>
                  <w:sz w:val="18"/>
                  <w:szCs w:val="18"/>
                </w:rPr>
                <w:t>_</w:t>
              </w:r>
            </w:ins>
            <w:ins w:id="470" w:author="Le Liu" w:date="2021-12-29T10:57:00Z">
              <w:r w:rsidR="00806011" w:rsidRPr="00A15078">
                <w:rPr>
                  <w:rFonts w:ascii="Arial" w:hAnsi="Arial" w:cs="Arial"/>
                  <w:color w:val="000000"/>
                  <w:sz w:val="18"/>
                  <w:szCs w:val="18"/>
                </w:rPr>
                <w:t>2</w:t>
              </w:r>
            </w:ins>
            <w:ins w:id="471" w:author="Le Liu" w:date="2021-11-03T10:53:00Z">
              <w:r w:rsidRPr="00A15078">
                <w:rPr>
                  <w:rFonts w:ascii="Arial" w:hAnsi="Arial" w:cs="Arial"/>
                  <w:color w:val="000000"/>
                  <w:sz w:val="18"/>
                  <w:szCs w:val="18"/>
                </w:rPr>
                <w:t xml:space="preserve"> with CRC scrambled with G-CS-RNTI for multicast SPS transmission.</w:t>
              </w:r>
            </w:ins>
          </w:p>
          <w:p w14:paraId="3568A96F" w14:textId="77777777" w:rsidR="006327BE" w:rsidRPr="00A15078" w:rsidRDefault="006327BE" w:rsidP="006327BE">
            <w:pPr>
              <w:autoSpaceDE w:val="0"/>
              <w:autoSpaceDN w:val="0"/>
              <w:snapToGrid w:val="0"/>
              <w:ind w:left="281" w:hanging="281"/>
              <w:contextualSpacing/>
              <w:jc w:val="both"/>
              <w:rPr>
                <w:ins w:id="472" w:author="Le Liu" w:date="2021-11-03T10:53:00Z"/>
                <w:rFonts w:ascii="Arial" w:hAnsi="Arial" w:cs="Arial"/>
                <w:color w:val="000000"/>
                <w:sz w:val="18"/>
                <w:szCs w:val="18"/>
              </w:rPr>
            </w:pP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8C55E" w14:textId="77777777" w:rsidR="006327BE" w:rsidRPr="00A15078" w:rsidRDefault="006327BE" w:rsidP="006327BE">
            <w:pPr>
              <w:rPr>
                <w:ins w:id="473" w:author="Le Liu" w:date="2021-11-03T10:53:00Z"/>
                <w:rFonts w:ascii="Arial" w:hAnsi="Arial" w:cs="Arial"/>
                <w:sz w:val="18"/>
                <w:szCs w:val="18"/>
                <w:lang w:eastAsia="zh-CN"/>
              </w:rPr>
            </w:pPr>
            <w:ins w:id="474" w:author="Le Liu" w:date="2021-11-03T10:53:00Z">
              <w:r w:rsidRPr="00A15078">
                <w:rPr>
                  <w:rFonts w:ascii="Arial" w:hAnsi="Arial" w:cs="Arial"/>
                  <w:sz w:val="18"/>
                  <w:szCs w:val="18"/>
                  <w:lang w:eastAsia="zh-CN"/>
                </w:rPr>
                <w:t>33-5-1</w:t>
              </w:r>
            </w:ins>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69E9" w14:textId="77777777" w:rsidR="006327BE" w:rsidRPr="00A15078" w:rsidRDefault="006327BE" w:rsidP="006327BE">
            <w:pPr>
              <w:rPr>
                <w:ins w:id="475" w:author="Le Liu" w:date="2021-11-03T10:53:00Z"/>
                <w:rFonts w:ascii="Arial" w:hAnsi="Arial" w:cs="Arial"/>
                <w:sz w:val="18"/>
                <w:szCs w:val="18"/>
                <w:lang w:eastAsia="zh-CN"/>
              </w:rPr>
            </w:pPr>
            <w:ins w:id="476" w:author="Le Liu" w:date="2021-11-03T10:53:00Z">
              <w:r w:rsidRPr="00A15078">
                <w:rPr>
                  <w:rFonts w:ascii="Arial" w:hAnsi="Arial" w:cs="Arial"/>
                  <w:sz w:val="18"/>
                  <w:szCs w:val="18"/>
                  <w:lang w:eastAsia="zh-CN"/>
                </w:rPr>
                <w:t>Yes</w:t>
              </w:r>
            </w:ins>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3E36B" w14:textId="77777777" w:rsidR="006327BE" w:rsidRPr="00A15078" w:rsidRDefault="006327BE" w:rsidP="006327BE">
            <w:pPr>
              <w:rPr>
                <w:ins w:id="477" w:author="Le Liu" w:date="2021-11-03T10:53: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83632" w14:textId="77777777" w:rsidR="006327BE" w:rsidRPr="00A15078" w:rsidRDefault="006327BE" w:rsidP="006327BE">
            <w:pPr>
              <w:rPr>
                <w:ins w:id="478" w:author="Le Liu" w:date="2021-11-03T10:53:00Z"/>
                <w:rFonts w:ascii="Arial" w:hAnsi="Arial" w:cs="Arial"/>
                <w:sz w:val="18"/>
                <w:szCs w:val="18"/>
                <w:lang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83EA17" w14:textId="77777777" w:rsidR="006327BE" w:rsidRPr="00A15078" w:rsidRDefault="006327BE" w:rsidP="006327BE">
            <w:pPr>
              <w:rPr>
                <w:ins w:id="479" w:author="Le Liu" w:date="2021-11-03T10:53:00Z"/>
                <w:rFonts w:ascii="Arial" w:hAnsi="Arial" w:cs="Arial"/>
                <w:color w:val="000000"/>
                <w:sz w:val="18"/>
                <w:szCs w:val="18"/>
                <w:lang w:eastAsia="zh-CN"/>
              </w:rPr>
            </w:pPr>
            <w:ins w:id="480" w:author="Le Liu" w:date="2021-11-03T10:53:00Z">
              <w:r w:rsidRPr="00A15078">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B84A99" w14:textId="77777777" w:rsidR="006327BE" w:rsidRPr="00A15078" w:rsidRDefault="006327BE" w:rsidP="006327BE">
            <w:pPr>
              <w:rPr>
                <w:ins w:id="481" w:author="Le Liu" w:date="2021-11-03T10:53:00Z"/>
                <w:rFonts w:ascii="Arial" w:hAnsi="Arial" w:cs="Arial"/>
                <w:color w:val="000000"/>
                <w:sz w:val="18"/>
                <w:szCs w:val="18"/>
                <w:lang w:eastAsia="zh-CN"/>
              </w:rPr>
            </w:pPr>
            <w:ins w:id="482" w:author="Le Liu" w:date="2021-11-03T10:53:00Z">
              <w:r w:rsidRPr="00A15078">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2AC0C" w14:textId="77777777" w:rsidR="006327BE" w:rsidRPr="00A15078" w:rsidRDefault="006327BE" w:rsidP="006327BE">
            <w:pPr>
              <w:rPr>
                <w:ins w:id="483" w:author="Le Liu" w:date="2021-11-03T10:53:00Z"/>
                <w:rFonts w:ascii="Arial" w:hAnsi="Arial" w:cs="Arial"/>
                <w:color w:val="000000"/>
                <w:sz w:val="18"/>
                <w:szCs w:val="18"/>
                <w:lang w:eastAsia="zh-CN"/>
              </w:rPr>
            </w:pPr>
            <w:ins w:id="484" w:author="Le Liu" w:date="2021-11-03T10:53:00Z">
              <w:r w:rsidRPr="00A15078">
                <w:rPr>
                  <w:rFonts w:ascii="Arial" w:hAnsi="Arial" w:cs="Arial"/>
                  <w:color w:val="000000"/>
                  <w:sz w:val="18"/>
                  <w:szCs w:val="18"/>
                  <w:lang w:eastAsia="zh-CN"/>
                </w:rPr>
                <w:t>N/A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F0161" w14:textId="77777777" w:rsidR="006327BE" w:rsidRPr="00A15078" w:rsidRDefault="006327BE" w:rsidP="006327BE">
            <w:pPr>
              <w:rPr>
                <w:ins w:id="485" w:author="Le Liu" w:date="2021-11-03T10:53:00Z"/>
                <w:rFonts w:ascii="Arial" w:hAnsi="Arial" w:cs="Arial"/>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4C8D9" w14:textId="77777777" w:rsidR="006327BE" w:rsidRPr="00A15078" w:rsidRDefault="006327BE" w:rsidP="006327BE">
            <w:pPr>
              <w:rPr>
                <w:ins w:id="486" w:author="Le Liu" w:date="2021-11-03T10:53:00Z"/>
                <w:rFonts w:ascii="Arial" w:hAnsi="Arial" w:cs="Arial"/>
                <w:sz w:val="18"/>
                <w:szCs w:val="18"/>
              </w:rPr>
            </w:pPr>
          </w:p>
        </w:tc>
        <w:tc>
          <w:tcPr>
            <w:tcW w:w="3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D59E1CE" w14:textId="77777777" w:rsidR="006327BE" w:rsidRPr="00A15078" w:rsidRDefault="006327BE" w:rsidP="006327BE">
            <w:pPr>
              <w:rPr>
                <w:ins w:id="487" w:author="Le Liu" w:date="2021-11-03T10:53:00Z"/>
                <w:rFonts w:ascii="Arial" w:hAnsi="Arial" w:cs="Arial"/>
                <w:sz w:val="18"/>
                <w:szCs w:val="18"/>
              </w:rPr>
            </w:pPr>
            <w:ins w:id="488" w:author="Le Liu" w:date="2021-11-03T10:53:00Z">
              <w:r w:rsidRPr="00A15078">
                <w:rPr>
                  <w:rFonts w:ascii="Arial" w:hAnsi="Arial" w:cs="Arial"/>
                  <w:sz w:val="18"/>
                  <w:szCs w:val="18"/>
                </w:rPr>
                <w:t>Optional with capability signalling</w:t>
              </w:r>
            </w:ins>
          </w:p>
        </w:tc>
      </w:tr>
      <w:tr w:rsidR="000D2EB5" w:rsidRPr="00A15078" w14:paraId="2D2E86FA" w14:textId="77777777" w:rsidTr="00104E01">
        <w:trPr>
          <w:trHeight w:val="20"/>
          <w:ins w:id="489" w:author="Le Liu" w:date="2021-11-03T10:53:00Z"/>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143B6" w14:textId="77777777" w:rsidR="006327BE" w:rsidRPr="00A15078" w:rsidRDefault="006327BE" w:rsidP="006327BE">
            <w:pPr>
              <w:rPr>
                <w:ins w:id="490" w:author="Le Liu" w:date="2021-11-03T10:53:00Z"/>
                <w:rFonts w:ascii="Arial" w:hAnsi="Arial" w:cs="Arial"/>
                <w:sz w:val="18"/>
                <w:szCs w:val="18"/>
              </w:rPr>
            </w:pPr>
            <w:ins w:id="491" w:author="Le Liu" w:date="2021-11-03T10:53:00Z">
              <w:r w:rsidRPr="00A15078">
                <w:rPr>
                  <w:rFonts w:ascii="Arial" w:hAnsi="Arial" w:cs="Arial"/>
                  <w:sz w:val="18"/>
                  <w:szCs w:val="18"/>
                </w:rPr>
                <w:t>33. NR_MBS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F9933" w14:textId="77777777" w:rsidR="006327BE" w:rsidRPr="00A15078" w:rsidRDefault="006327BE" w:rsidP="006327BE">
            <w:pPr>
              <w:rPr>
                <w:ins w:id="492" w:author="Le Liu" w:date="2021-11-03T10:53:00Z"/>
                <w:rFonts w:ascii="Arial" w:hAnsi="Arial" w:cs="Arial"/>
                <w:sz w:val="18"/>
                <w:szCs w:val="18"/>
              </w:rPr>
            </w:pPr>
            <w:ins w:id="493" w:author="Le Liu" w:date="2021-11-03T10:53:00Z">
              <w:r w:rsidRPr="00A15078">
                <w:rPr>
                  <w:rFonts w:ascii="Arial" w:hAnsi="Arial" w:cs="Arial"/>
                  <w:sz w:val="18"/>
                  <w:szCs w:val="18"/>
                </w:rPr>
                <w:t>33-5-1b</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50B94" w14:textId="622618D7" w:rsidR="006327BE" w:rsidRPr="00A15078" w:rsidRDefault="006327BE" w:rsidP="006327BE">
            <w:pPr>
              <w:rPr>
                <w:ins w:id="494" w:author="Le Liu" w:date="2021-11-03T10:53:00Z"/>
                <w:rFonts w:ascii="Arial" w:hAnsi="Arial" w:cs="Arial"/>
                <w:sz w:val="18"/>
                <w:szCs w:val="18"/>
                <w:lang w:eastAsia="zh-CN"/>
              </w:rPr>
            </w:pPr>
            <w:ins w:id="495" w:author="Le Liu" w:date="2021-11-05T08:36:00Z">
              <w:r w:rsidRPr="00A15078">
                <w:rPr>
                  <w:rFonts w:ascii="Arial" w:hAnsi="Arial" w:cs="Arial"/>
                  <w:sz w:val="18"/>
                  <w:szCs w:val="18"/>
                  <w:lang w:eastAsia="zh-CN"/>
                </w:rPr>
                <w:t>ACK/NACK-based HARQ ACK feedback for SPS multicast</w:t>
              </w:r>
            </w:ins>
          </w:p>
        </w:tc>
        <w:tc>
          <w:tcPr>
            <w:tcW w:w="1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F9DC44" w14:textId="77777777" w:rsidR="006327BE" w:rsidRPr="00A15078" w:rsidRDefault="006327BE" w:rsidP="006327BE">
            <w:pPr>
              <w:pStyle w:val="ListParagraph"/>
              <w:numPr>
                <w:ilvl w:val="0"/>
                <w:numId w:val="17"/>
              </w:numPr>
              <w:autoSpaceDE w:val="0"/>
              <w:autoSpaceDN w:val="0"/>
              <w:adjustRightInd w:val="0"/>
              <w:snapToGrid w:val="0"/>
              <w:spacing w:afterLines="50" w:after="120"/>
              <w:ind w:leftChars="0"/>
              <w:contextualSpacing/>
              <w:jc w:val="both"/>
              <w:rPr>
                <w:ins w:id="496" w:author="Le Liu" w:date="2021-11-03T10:53:00Z"/>
                <w:rFonts w:ascii="Arial" w:hAnsi="Arial" w:cs="Arial"/>
                <w:color w:val="000000"/>
                <w:sz w:val="18"/>
                <w:szCs w:val="18"/>
              </w:rPr>
            </w:pPr>
            <w:ins w:id="497" w:author="Le Liu" w:date="2021-11-03T10:53:00Z">
              <w:r w:rsidRPr="00A15078">
                <w:rPr>
                  <w:rFonts w:ascii="Arial" w:hAnsi="Arial" w:cs="Arial"/>
                  <w:color w:val="000000"/>
                  <w:sz w:val="18"/>
                  <w:szCs w:val="18"/>
                </w:rPr>
                <w:t>Support of enabling/disabling ACK/NACK-based HARQ-ACK feedback for SPS group-common PDSCH without PDCCH scheduling.</w:t>
              </w:r>
            </w:ins>
          </w:p>
          <w:p w14:paraId="6A84230C" w14:textId="77777777" w:rsidR="006327BE" w:rsidRPr="00A15078" w:rsidRDefault="006327BE" w:rsidP="006327BE">
            <w:pPr>
              <w:pStyle w:val="ListParagraph"/>
              <w:numPr>
                <w:ilvl w:val="0"/>
                <w:numId w:val="17"/>
              </w:numPr>
              <w:autoSpaceDE w:val="0"/>
              <w:autoSpaceDN w:val="0"/>
              <w:adjustRightInd w:val="0"/>
              <w:snapToGrid w:val="0"/>
              <w:spacing w:afterLines="50" w:after="120"/>
              <w:ind w:leftChars="0"/>
              <w:contextualSpacing/>
              <w:jc w:val="both"/>
              <w:rPr>
                <w:ins w:id="498" w:author="Le Liu" w:date="2021-11-03T10:53:00Z"/>
                <w:rFonts w:ascii="Arial" w:hAnsi="Arial" w:cs="Arial"/>
                <w:color w:val="000000"/>
                <w:sz w:val="18"/>
                <w:szCs w:val="18"/>
              </w:rPr>
            </w:pPr>
            <w:ins w:id="499" w:author="Le Liu" w:date="2021-11-03T10:53:00Z">
              <w:r w:rsidRPr="00A15078">
                <w:rPr>
                  <w:rFonts w:ascii="Arial" w:hAnsi="Arial" w:cs="Arial"/>
                  <w:color w:val="000000"/>
                  <w:sz w:val="18"/>
                  <w:szCs w:val="18"/>
                </w:rPr>
                <w:t>Support of PTM retransmission for SPS group-common PDSCH based on G-CS-RNTI</w:t>
              </w:r>
            </w:ins>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1776C" w14:textId="77777777" w:rsidR="006327BE" w:rsidRPr="00A15078" w:rsidRDefault="006327BE" w:rsidP="006327BE">
            <w:pPr>
              <w:rPr>
                <w:ins w:id="500" w:author="Le Liu" w:date="2021-11-03T10:53:00Z"/>
                <w:rFonts w:ascii="Arial" w:hAnsi="Arial" w:cs="Arial"/>
                <w:sz w:val="18"/>
                <w:szCs w:val="18"/>
                <w:lang w:eastAsia="zh-CN"/>
              </w:rPr>
            </w:pPr>
            <w:ins w:id="501" w:author="Le Liu" w:date="2021-11-03T10:53:00Z">
              <w:r w:rsidRPr="00A15078">
                <w:rPr>
                  <w:rFonts w:ascii="Arial" w:hAnsi="Arial" w:cs="Arial"/>
                  <w:sz w:val="18"/>
                  <w:szCs w:val="18"/>
                  <w:lang w:eastAsia="zh-CN"/>
                </w:rPr>
                <w:t>33-5-1</w:t>
              </w:r>
            </w:ins>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51EF" w14:textId="77777777" w:rsidR="006327BE" w:rsidRPr="00A15078" w:rsidRDefault="006327BE" w:rsidP="006327BE">
            <w:pPr>
              <w:rPr>
                <w:ins w:id="502" w:author="Le Liu" w:date="2021-11-03T10:53:00Z"/>
                <w:rFonts w:ascii="Arial" w:hAnsi="Arial" w:cs="Arial"/>
                <w:sz w:val="18"/>
                <w:szCs w:val="18"/>
                <w:lang w:eastAsia="zh-CN"/>
              </w:rPr>
            </w:pPr>
            <w:ins w:id="503" w:author="Le Liu" w:date="2021-11-03T10:53:00Z">
              <w:r w:rsidRPr="00A15078">
                <w:rPr>
                  <w:rFonts w:ascii="Arial" w:hAnsi="Arial" w:cs="Arial"/>
                  <w:sz w:val="18"/>
                  <w:szCs w:val="18"/>
                  <w:lang w:eastAsia="zh-CN"/>
                </w:rPr>
                <w:t>Yes</w:t>
              </w:r>
            </w:ins>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726A6" w14:textId="77777777" w:rsidR="006327BE" w:rsidRPr="00A15078" w:rsidRDefault="006327BE" w:rsidP="006327BE">
            <w:pPr>
              <w:rPr>
                <w:ins w:id="504" w:author="Le Liu" w:date="2021-11-03T10:53: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28CA4" w14:textId="77777777" w:rsidR="006327BE" w:rsidRPr="00A15078" w:rsidRDefault="006327BE" w:rsidP="006327BE">
            <w:pPr>
              <w:rPr>
                <w:ins w:id="505" w:author="Le Liu" w:date="2021-11-03T10:53:00Z"/>
                <w:rFonts w:ascii="Arial" w:hAnsi="Arial" w:cs="Arial"/>
                <w:sz w:val="18"/>
                <w:szCs w:val="18"/>
                <w:lang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FA3D5B" w14:textId="77777777" w:rsidR="006327BE" w:rsidRPr="00A15078" w:rsidRDefault="006327BE" w:rsidP="006327BE">
            <w:pPr>
              <w:rPr>
                <w:ins w:id="506" w:author="Le Liu" w:date="2021-11-03T10:53:00Z"/>
                <w:rFonts w:ascii="Arial" w:hAnsi="Arial" w:cs="Arial"/>
                <w:color w:val="000000"/>
                <w:sz w:val="18"/>
                <w:szCs w:val="18"/>
                <w:lang w:eastAsia="zh-CN"/>
              </w:rPr>
            </w:pPr>
            <w:ins w:id="507" w:author="Le Liu" w:date="2021-11-03T10:53:00Z">
              <w:r w:rsidRPr="00A15078">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10945D" w14:textId="77777777" w:rsidR="006327BE" w:rsidRPr="00A15078" w:rsidRDefault="006327BE" w:rsidP="006327BE">
            <w:pPr>
              <w:rPr>
                <w:ins w:id="508" w:author="Le Liu" w:date="2021-11-03T10:53:00Z"/>
                <w:rFonts w:ascii="Arial" w:hAnsi="Arial" w:cs="Arial"/>
                <w:color w:val="000000"/>
                <w:sz w:val="18"/>
                <w:szCs w:val="18"/>
                <w:lang w:eastAsia="zh-CN"/>
              </w:rPr>
            </w:pPr>
            <w:ins w:id="509" w:author="Le Liu" w:date="2021-11-03T10:53:00Z">
              <w:r w:rsidRPr="00A15078">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18987E" w14:textId="77777777" w:rsidR="006327BE" w:rsidRPr="00A15078" w:rsidRDefault="006327BE" w:rsidP="006327BE">
            <w:pPr>
              <w:rPr>
                <w:ins w:id="510" w:author="Le Liu" w:date="2021-11-03T10:53:00Z"/>
                <w:rFonts w:ascii="Arial" w:hAnsi="Arial" w:cs="Arial"/>
                <w:color w:val="000000"/>
                <w:sz w:val="18"/>
                <w:szCs w:val="18"/>
                <w:lang w:eastAsia="zh-CN"/>
              </w:rPr>
            </w:pPr>
            <w:ins w:id="511" w:author="Le Liu" w:date="2021-11-03T10:53:00Z">
              <w:r w:rsidRPr="00A15078">
                <w:rPr>
                  <w:rFonts w:ascii="Arial" w:hAnsi="Arial" w:cs="Arial"/>
                  <w:color w:val="000000"/>
                  <w:sz w:val="18"/>
                  <w:szCs w:val="18"/>
                  <w:lang w:eastAsia="zh-CN"/>
                </w:rPr>
                <w:t>N/A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ED20C" w14:textId="77777777" w:rsidR="006327BE" w:rsidRPr="00A15078" w:rsidRDefault="006327BE" w:rsidP="006327BE">
            <w:pPr>
              <w:rPr>
                <w:ins w:id="512" w:author="Le Liu" w:date="2021-11-03T10:53:00Z"/>
                <w:rFonts w:ascii="Arial" w:hAnsi="Arial" w:cs="Arial"/>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CD9A6" w14:textId="77777777" w:rsidR="006327BE" w:rsidRPr="00A15078" w:rsidRDefault="006327BE" w:rsidP="006327BE">
            <w:pPr>
              <w:rPr>
                <w:ins w:id="513" w:author="Le Liu" w:date="2021-11-03T10:53:00Z"/>
                <w:rFonts w:ascii="Arial" w:hAnsi="Arial" w:cs="Arial"/>
                <w:sz w:val="18"/>
                <w:szCs w:val="18"/>
              </w:rPr>
            </w:pPr>
          </w:p>
        </w:tc>
        <w:tc>
          <w:tcPr>
            <w:tcW w:w="3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36678A1" w14:textId="77777777" w:rsidR="006327BE" w:rsidRPr="00A15078" w:rsidRDefault="006327BE" w:rsidP="006327BE">
            <w:pPr>
              <w:rPr>
                <w:ins w:id="514" w:author="Le Liu" w:date="2021-11-03T10:53:00Z"/>
                <w:rFonts w:ascii="Arial" w:hAnsi="Arial" w:cs="Arial"/>
                <w:sz w:val="18"/>
                <w:szCs w:val="18"/>
              </w:rPr>
            </w:pPr>
            <w:ins w:id="515" w:author="Le Liu" w:date="2021-11-03T10:53:00Z">
              <w:r w:rsidRPr="00A15078">
                <w:rPr>
                  <w:rFonts w:ascii="Arial" w:hAnsi="Arial" w:cs="Arial"/>
                  <w:sz w:val="18"/>
                  <w:szCs w:val="18"/>
                </w:rPr>
                <w:t>Optional with capability signalling</w:t>
              </w:r>
            </w:ins>
          </w:p>
        </w:tc>
      </w:tr>
      <w:tr w:rsidR="000D2EB5" w:rsidRPr="00A15078" w14:paraId="55A73777" w14:textId="77777777" w:rsidTr="00104E01">
        <w:trPr>
          <w:gridAfter w:val="1"/>
          <w:wAfter w:w="9" w:type="pct"/>
          <w:trHeight w:val="20"/>
          <w:ins w:id="516" w:author="Le Liu" w:date="2021-12-29T11:01:00Z"/>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76D24" w14:textId="77777777" w:rsidR="00ED64B7" w:rsidRPr="00A15078" w:rsidRDefault="00ED64B7" w:rsidP="00347203">
            <w:pPr>
              <w:rPr>
                <w:ins w:id="517" w:author="Le Liu" w:date="2021-12-29T11:01:00Z"/>
                <w:rFonts w:ascii="Arial" w:hAnsi="Arial" w:cs="Arial"/>
                <w:color w:val="000000"/>
                <w:sz w:val="18"/>
                <w:szCs w:val="18"/>
              </w:rPr>
            </w:pPr>
            <w:ins w:id="518" w:author="Le Liu" w:date="2021-12-29T11:01:00Z">
              <w:r w:rsidRPr="00A15078">
                <w:rPr>
                  <w:rFonts w:ascii="Arial" w:hAnsi="Arial" w:cs="Arial"/>
                  <w:color w:val="000000"/>
                  <w:sz w:val="18"/>
                  <w:szCs w:val="18"/>
                </w:rPr>
                <w:t>33. NR_MBS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2C46F" w14:textId="1C3BABC1" w:rsidR="00ED64B7" w:rsidRPr="00A15078" w:rsidRDefault="00ED64B7" w:rsidP="00347203">
            <w:pPr>
              <w:rPr>
                <w:ins w:id="519" w:author="Le Liu" w:date="2021-12-29T11:01:00Z"/>
                <w:rFonts w:ascii="Arial" w:hAnsi="Arial" w:cs="Arial"/>
                <w:color w:val="000000"/>
                <w:sz w:val="18"/>
                <w:szCs w:val="18"/>
              </w:rPr>
            </w:pPr>
            <w:ins w:id="520" w:author="Le Liu" w:date="2021-12-29T11:01:00Z">
              <w:r w:rsidRPr="00A15078">
                <w:rPr>
                  <w:rFonts w:ascii="Arial" w:hAnsi="Arial" w:cs="Arial"/>
                  <w:color w:val="000000"/>
                  <w:sz w:val="18"/>
                  <w:szCs w:val="18"/>
                </w:rPr>
                <w:t>33-</w:t>
              </w:r>
            </w:ins>
            <w:ins w:id="521" w:author="Le Liu" w:date="2021-12-29T11:02:00Z">
              <w:r w:rsidRPr="00A15078">
                <w:rPr>
                  <w:rFonts w:ascii="Arial" w:hAnsi="Arial" w:cs="Arial"/>
                  <w:color w:val="000000"/>
                  <w:sz w:val="18"/>
                  <w:szCs w:val="18"/>
                </w:rPr>
                <w:t>5-1c</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6C5AB" w14:textId="03CC5B05" w:rsidR="00ED64B7" w:rsidRPr="00A15078" w:rsidRDefault="00ED64B7" w:rsidP="00347203">
            <w:pPr>
              <w:rPr>
                <w:ins w:id="522" w:author="Le Liu" w:date="2021-12-29T11:01:00Z"/>
                <w:rFonts w:ascii="Arial" w:hAnsi="Arial" w:cs="Arial"/>
                <w:color w:val="000000"/>
                <w:sz w:val="18"/>
                <w:szCs w:val="18"/>
              </w:rPr>
            </w:pPr>
            <w:ins w:id="523" w:author="Le Liu" w:date="2021-12-29T11:01:00Z">
              <w:r w:rsidRPr="00A15078">
                <w:rPr>
                  <w:rFonts w:ascii="Arial" w:hAnsi="Arial" w:cs="Arial"/>
                  <w:color w:val="000000"/>
                  <w:sz w:val="18"/>
                  <w:szCs w:val="18"/>
                </w:rPr>
                <w:t>DCI-based enabling/disabling ACK/NACK-based feedback for SPS multicast</w:t>
              </w:r>
            </w:ins>
          </w:p>
        </w:tc>
        <w:tc>
          <w:tcPr>
            <w:tcW w:w="1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8A07D1" w14:textId="2856A997" w:rsidR="00ED64B7" w:rsidRPr="00A15078" w:rsidRDefault="00ED64B7" w:rsidP="008E5A4C">
            <w:pPr>
              <w:pStyle w:val="ListParagraph"/>
              <w:numPr>
                <w:ilvl w:val="0"/>
                <w:numId w:val="43"/>
              </w:numPr>
              <w:ind w:leftChars="0"/>
              <w:rPr>
                <w:ins w:id="524" w:author="Le Liu" w:date="2021-12-29T11:01:00Z"/>
                <w:rFonts w:ascii="Arial" w:hAnsi="Arial" w:cs="Arial"/>
                <w:color w:val="000000"/>
                <w:sz w:val="18"/>
                <w:szCs w:val="18"/>
              </w:rPr>
            </w:pPr>
            <w:ins w:id="525" w:author="Le Liu" w:date="2021-12-29T11:01:00Z">
              <w:r w:rsidRPr="00A15078">
                <w:rPr>
                  <w:rFonts w:ascii="Arial" w:hAnsi="Arial" w:cs="Arial"/>
                  <w:color w:val="000000"/>
                  <w:sz w:val="18"/>
                  <w:szCs w:val="18"/>
                </w:rPr>
                <w:t>Support of DCI-based enabling/disabling ACK/NACK-based HARQ-ACK feedback per G-</w:t>
              </w:r>
            </w:ins>
            <w:ins w:id="526" w:author="Le Liu" w:date="2021-12-29T11:02:00Z">
              <w:r w:rsidR="00DA2B02" w:rsidRPr="00A15078">
                <w:rPr>
                  <w:rFonts w:ascii="Arial" w:hAnsi="Arial" w:cs="Arial"/>
                  <w:color w:val="000000"/>
                  <w:sz w:val="18"/>
                  <w:szCs w:val="18"/>
                </w:rPr>
                <w:t>CS-</w:t>
              </w:r>
            </w:ins>
            <w:ins w:id="527" w:author="Le Liu" w:date="2021-12-29T11:01:00Z">
              <w:r w:rsidRPr="00A15078">
                <w:rPr>
                  <w:rFonts w:ascii="Arial" w:hAnsi="Arial" w:cs="Arial"/>
                  <w:color w:val="000000"/>
                  <w:sz w:val="18"/>
                  <w:szCs w:val="18"/>
                </w:rPr>
                <w:t xml:space="preserve">RNTI for multicast by RRC </w:t>
              </w:r>
              <w:proofErr w:type="spellStart"/>
              <w:r w:rsidRPr="00A15078">
                <w:rPr>
                  <w:rFonts w:ascii="Arial" w:hAnsi="Arial" w:cs="Arial"/>
                  <w:color w:val="000000"/>
                  <w:sz w:val="18"/>
                  <w:szCs w:val="18"/>
                </w:rPr>
                <w:t>signaling</w:t>
              </w:r>
            </w:ins>
            <w:proofErr w:type="spellEnd"/>
            <w:ins w:id="528" w:author="Le Liu" w:date="2022-01-10T11:33:00Z">
              <w:r w:rsidR="00B8113E">
                <w:rPr>
                  <w:rFonts w:ascii="Arial" w:hAnsi="Arial" w:cs="Arial"/>
                  <w:color w:val="000000"/>
                  <w:sz w:val="18"/>
                  <w:szCs w:val="18"/>
                </w:rPr>
                <w:t xml:space="preserve"> by using DCI format 4_2</w:t>
              </w:r>
            </w:ins>
          </w:p>
        </w:tc>
        <w:tc>
          <w:tcPr>
            <w:tcW w:w="26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B5A9679" w14:textId="5AAD9347" w:rsidR="00ED64B7" w:rsidRPr="00A15078" w:rsidRDefault="00ED64B7" w:rsidP="00347203">
            <w:pPr>
              <w:rPr>
                <w:ins w:id="529" w:author="Le Liu" w:date="2021-12-29T11:01:00Z"/>
                <w:rFonts w:ascii="Arial" w:hAnsi="Arial" w:cs="Arial"/>
                <w:color w:val="000000"/>
                <w:sz w:val="18"/>
                <w:szCs w:val="18"/>
              </w:rPr>
            </w:pPr>
            <w:ins w:id="530" w:author="Le Liu" w:date="2021-12-29T11:01:00Z">
              <w:r w:rsidRPr="00A15078">
                <w:rPr>
                  <w:rFonts w:ascii="Arial" w:hAnsi="Arial" w:cs="Arial"/>
                  <w:color w:val="000000"/>
                  <w:sz w:val="18"/>
                  <w:szCs w:val="18"/>
                </w:rPr>
                <w:t>33-</w:t>
              </w:r>
            </w:ins>
            <w:ins w:id="531" w:author="Le Liu" w:date="2021-12-29T11:02:00Z">
              <w:r w:rsidR="00DA2B02" w:rsidRPr="00A15078">
                <w:rPr>
                  <w:rFonts w:ascii="Arial" w:hAnsi="Arial" w:cs="Arial"/>
                  <w:color w:val="000000"/>
                  <w:sz w:val="18"/>
                  <w:szCs w:val="18"/>
                </w:rPr>
                <w:t>5-1a</w:t>
              </w:r>
            </w:ins>
            <w:ins w:id="532" w:author="Le Liu" w:date="2021-12-29T11:01:00Z">
              <w:r w:rsidRPr="00A15078">
                <w:rPr>
                  <w:rFonts w:ascii="Arial" w:hAnsi="Arial" w:cs="Arial"/>
                  <w:color w:val="000000"/>
                  <w:sz w:val="18"/>
                  <w:szCs w:val="18"/>
                </w:rPr>
                <w:t>, 33-</w:t>
              </w:r>
            </w:ins>
            <w:ins w:id="533" w:author="Le Liu" w:date="2021-12-29T11:02:00Z">
              <w:r w:rsidR="00DA2B02" w:rsidRPr="00A15078">
                <w:rPr>
                  <w:rFonts w:ascii="Arial" w:hAnsi="Arial" w:cs="Arial"/>
                  <w:color w:val="000000"/>
                  <w:sz w:val="18"/>
                  <w:szCs w:val="18"/>
                </w:rPr>
                <w:t>5-1</w:t>
              </w:r>
            </w:ins>
            <w:ins w:id="534" w:author="Le Liu" w:date="2021-12-29T11:03:00Z">
              <w:r w:rsidR="004B5452" w:rsidRPr="00A15078">
                <w:rPr>
                  <w:rFonts w:ascii="Arial" w:hAnsi="Arial" w:cs="Arial"/>
                  <w:color w:val="000000"/>
                  <w:sz w:val="18"/>
                  <w:szCs w:val="18"/>
                </w:rPr>
                <w:t>b</w:t>
              </w:r>
            </w:ins>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669C" w14:textId="77777777" w:rsidR="00ED64B7" w:rsidRPr="00A15078" w:rsidRDefault="00ED64B7" w:rsidP="00347203">
            <w:pPr>
              <w:rPr>
                <w:ins w:id="535" w:author="Le Liu" w:date="2021-12-29T11:01:00Z"/>
                <w:rFonts w:ascii="Arial" w:hAnsi="Arial" w:cs="Arial"/>
                <w:color w:val="000000"/>
                <w:sz w:val="18"/>
                <w:szCs w:val="18"/>
              </w:rPr>
            </w:pPr>
            <w:ins w:id="536" w:author="Le Liu" w:date="2021-12-29T11:01:00Z">
              <w:r w:rsidRPr="00A15078">
                <w:rPr>
                  <w:rFonts w:ascii="Arial" w:hAnsi="Arial" w:cs="Arial"/>
                  <w:color w:val="000000"/>
                  <w:sz w:val="18"/>
                  <w:szCs w:val="18"/>
                </w:rPr>
                <w:t>Yes</w:t>
              </w:r>
            </w:ins>
          </w:p>
        </w:tc>
        <w:tc>
          <w:tcPr>
            <w:tcW w:w="1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C79E3" w14:textId="77777777" w:rsidR="00ED64B7" w:rsidRPr="00A15078" w:rsidRDefault="00ED64B7" w:rsidP="00347203">
            <w:pPr>
              <w:rPr>
                <w:ins w:id="537" w:author="Le Liu" w:date="2021-12-29T11:01:00Z"/>
                <w:rFonts w:ascii="Arial" w:hAnsi="Arial" w:cs="Arial"/>
                <w:sz w:val="18"/>
                <w:szCs w:val="18"/>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CE631" w14:textId="77777777" w:rsidR="00ED64B7" w:rsidRPr="00A15078" w:rsidRDefault="00ED64B7" w:rsidP="00347203">
            <w:pPr>
              <w:rPr>
                <w:ins w:id="538" w:author="Le Liu" w:date="2021-12-29T11:01:00Z"/>
                <w:rFonts w:ascii="Arial" w:hAnsi="Arial" w:cs="Arial"/>
                <w:sz w:val="18"/>
                <w:szCs w:val="18"/>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6A7886A" w14:textId="77777777" w:rsidR="00ED64B7" w:rsidRPr="00A15078" w:rsidRDefault="00ED64B7" w:rsidP="00347203">
            <w:pPr>
              <w:rPr>
                <w:ins w:id="539" w:author="Le Liu" w:date="2021-12-29T11:01:00Z"/>
                <w:rFonts w:ascii="Arial" w:hAnsi="Arial" w:cs="Arial"/>
                <w:color w:val="000000"/>
                <w:sz w:val="18"/>
                <w:szCs w:val="18"/>
              </w:rPr>
            </w:pPr>
            <w:ins w:id="540" w:author="Le Liu" w:date="2021-12-29T11:01:00Z">
              <w:r w:rsidRPr="00A15078">
                <w:rPr>
                  <w:rFonts w:ascii="Arial" w:hAnsi="Arial" w:cs="Arial"/>
                  <w:color w:val="000000"/>
                  <w:sz w:val="18"/>
                  <w:szCs w:val="18"/>
                </w:rPr>
                <w:t xml:space="preserve">Per </w:t>
              </w:r>
              <w:r w:rsidRPr="00A15078">
                <w:rPr>
                  <w:rFonts w:ascii="Arial" w:hAnsi="Arial" w:cs="Arial"/>
                  <w:color w:val="000000"/>
                  <w:sz w:val="18"/>
                  <w:szCs w:val="18"/>
                  <w:lang w:eastAsia="zh-CN"/>
                </w:rPr>
                <w:t>FSPC</w:t>
              </w:r>
            </w:ins>
          </w:p>
        </w:tc>
        <w:tc>
          <w:tcPr>
            <w:tcW w:w="2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4294790" w14:textId="77777777" w:rsidR="00ED64B7" w:rsidRPr="00A15078" w:rsidRDefault="00ED64B7" w:rsidP="00347203">
            <w:pPr>
              <w:rPr>
                <w:ins w:id="541" w:author="Le Liu" w:date="2021-12-29T11:01:00Z"/>
                <w:rFonts w:ascii="Arial" w:hAnsi="Arial" w:cs="Arial"/>
                <w:color w:val="000000"/>
                <w:sz w:val="18"/>
                <w:szCs w:val="18"/>
              </w:rPr>
            </w:pPr>
            <w:ins w:id="542" w:author="Le Liu" w:date="2021-12-29T11:01:00Z">
              <w:r w:rsidRPr="00A15078">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AB3F38" w14:textId="77777777" w:rsidR="00ED64B7" w:rsidRPr="00A15078" w:rsidRDefault="00ED64B7" w:rsidP="00347203">
            <w:pPr>
              <w:rPr>
                <w:ins w:id="543" w:author="Le Liu" w:date="2021-12-29T11:01:00Z"/>
                <w:rFonts w:ascii="Arial" w:hAnsi="Arial" w:cs="Arial"/>
                <w:color w:val="000000"/>
                <w:sz w:val="18"/>
                <w:szCs w:val="18"/>
              </w:rPr>
            </w:pPr>
            <w:ins w:id="544" w:author="Le Liu" w:date="2021-12-29T11:01:00Z">
              <w:r w:rsidRPr="00A15078">
                <w:rPr>
                  <w:rFonts w:ascii="Arial" w:hAnsi="Arial" w:cs="Arial"/>
                  <w:color w:val="000000"/>
                  <w:sz w:val="18"/>
                  <w:szCs w:val="18"/>
                  <w:lang w:eastAsia="zh-CN"/>
                </w:rPr>
                <w:t>N/A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5345E" w14:textId="77777777" w:rsidR="00ED64B7" w:rsidRPr="00A15078" w:rsidRDefault="00ED64B7" w:rsidP="00347203">
            <w:pPr>
              <w:rPr>
                <w:ins w:id="545" w:author="Le Liu" w:date="2021-12-29T11:01:00Z"/>
                <w:rFonts w:ascii="Arial" w:hAnsi="Arial" w:cs="Arial"/>
                <w:color w:val="000000"/>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6B8B6" w14:textId="77777777" w:rsidR="00ED64B7" w:rsidRPr="00A15078" w:rsidRDefault="00ED64B7" w:rsidP="00347203">
            <w:pPr>
              <w:rPr>
                <w:ins w:id="546" w:author="Le Liu" w:date="2021-12-29T11:01:00Z"/>
                <w:rFonts w:ascii="Arial" w:hAnsi="Arial" w:cs="Arial"/>
                <w:color w:val="000000"/>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911A9" w14:textId="77777777" w:rsidR="00ED64B7" w:rsidRPr="00A15078" w:rsidRDefault="00ED64B7" w:rsidP="00347203">
            <w:pPr>
              <w:rPr>
                <w:ins w:id="547" w:author="Le Liu" w:date="2021-12-29T11:01:00Z"/>
                <w:rFonts w:ascii="Arial" w:hAnsi="Arial" w:cs="Arial"/>
                <w:color w:val="000000"/>
                <w:sz w:val="18"/>
                <w:szCs w:val="18"/>
              </w:rPr>
            </w:pPr>
            <w:ins w:id="548" w:author="Le Liu" w:date="2021-12-29T11:01:00Z">
              <w:r w:rsidRPr="00A15078">
                <w:rPr>
                  <w:rFonts w:ascii="Arial" w:hAnsi="Arial" w:cs="Arial"/>
                  <w:color w:val="000000"/>
                  <w:sz w:val="18"/>
                  <w:szCs w:val="18"/>
                </w:rPr>
                <w:t>Optional with capability signalling</w:t>
              </w:r>
            </w:ins>
          </w:p>
        </w:tc>
      </w:tr>
      <w:tr w:rsidR="000D2EB5" w:rsidRPr="00A15078" w14:paraId="2726BB47" w14:textId="77777777" w:rsidTr="00104E01">
        <w:trPr>
          <w:trHeight w:val="20"/>
          <w:ins w:id="549" w:author="Le Liu" w:date="2021-12-29T11:00:00Z"/>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8D192" w14:textId="77777777" w:rsidR="002A3D24" w:rsidRPr="00A15078" w:rsidRDefault="002A3D24" w:rsidP="00347203">
            <w:pPr>
              <w:rPr>
                <w:ins w:id="550" w:author="Le Liu" w:date="2021-12-29T11:00:00Z"/>
                <w:rFonts w:ascii="Arial" w:hAnsi="Arial" w:cs="Arial"/>
                <w:sz w:val="18"/>
                <w:szCs w:val="18"/>
              </w:rPr>
            </w:pPr>
            <w:ins w:id="551" w:author="Le Liu" w:date="2021-12-29T11:00:00Z">
              <w:r w:rsidRPr="00A15078">
                <w:rPr>
                  <w:rFonts w:ascii="Arial" w:hAnsi="Arial" w:cs="Arial"/>
                  <w:sz w:val="18"/>
                  <w:szCs w:val="18"/>
                </w:rPr>
                <w:t>33. NR_MBS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C94EB" w14:textId="3C4F999F" w:rsidR="002A3D24" w:rsidRPr="00A15078" w:rsidRDefault="002A3D24" w:rsidP="00347203">
            <w:pPr>
              <w:rPr>
                <w:ins w:id="552" w:author="Le Liu" w:date="2021-12-29T11:00:00Z"/>
                <w:rFonts w:ascii="Arial" w:hAnsi="Arial" w:cs="Arial"/>
                <w:sz w:val="18"/>
                <w:szCs w:val="18"/>
              </w:rPr>
            </w:pPr>
            <w:ins w:id="553" w:author="Le Liu" w:date="2021-12-29T11:00:00Z">
              <w:r w:rsidRPr="00A15078">
                <w:rPr>
                  <w:rFonts w:ascii="Arial" w:hAnsi="Arial" w:cs="Arial"/>
                  <w:sz w:val="18"/>
                  <w:szCs w:val="18"/>
                </w:rPr>
                <w:t>33-5-1</w:t>
              </w:r>
            </w:ins>
            <w:ins w:id="554" w:author="Le Liu" w:date="2021-12-29T11:02:00Z">
              <w:r w:rsidR="00ED64B7" w:rsidRPr="00A15078">
                <w:rPr>
                  <w:rFonts w:ascii="Arial" w:hAnsi="Arial" w:cs="Arial"/>
                  <w:sz w:val="18"/>
                  <w:szCs w:val="18"/>
                </w:rPr>
                <w:t>d</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9F521" w14:textId="3C93EAED" w:rsidR="002A3D24" w:rsidRPr="00A15078" w:rsidRDefault="000D2EB5" w:rsidP="00347203">
            <w:pPr>
              <w:rPr>
                <w:ins w:id="555" w:author="Le Liu" w:date="2021-12-29T11:00:00Z"/>
                <w:rFonts w:ascii="Arial" w:hAnsi="Arial" w:cs="Arial"/>
                <w:sz w:val="18"/>
                <w:szCs w:val="18"/>
                <w:lang w:eastAsia="zh-CN"/>
              </w:rPr>
            </w:pPr>
            <w:ins w:id="556" w:author="Le Liu" w:date="2022-01-10T11:35:00Z">
              <w:r w:rsidRPr="007B13E4">
                <w:rPr>
                  <w:rFonts w:ascii="Arial" w:hAnsi="Arial" w:cs="Arial"/>
                  <w:sz w:val="18"/>
                  <w:szCs w:val="18"/>
                  <w:lang w:eastAsia="zh-CN"/>
                </w:rPr>
                <w:t xml:space="preserve">PTP retransmission for </w:t>
              </w:r>
              <w:r>
                <w:rPr>
                  <w:rFonts w:ascii="Arial" w:hAnsi="Arial" w:cs="Arial"/>
                  <w:sz w:val="18"/>
                  <w:szCs w:val="18"/>
                  <w:lang w:eastAsia="zh-CN"/>
                </w:rPr>
                <w:t>SPS multicast</w:t>
              </w:r>
            </w:ins>
          </w:p>
        </w:tc>
        <w:tc>
          <w:tcPr>
            <w:tcW w:w="1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BDD346" w14:textId="77777777" w:rsidR="002A3D24" w:rsidRPr="00A15078" w:rsidRDefault="002A3D24" w:rsidP="008E5A4C">
            <w:pPr>
              <w:pStyle w:val="ListParagraph"/>
              <w:numPr>
                <w:ilvl w:val="0"/>
                <w:numId w:val="21"/>
              </w:numPr>
              <w:autoSpaceDE w:val="0"/>
              <w:autoSpaceDN w:val="0"/>
              <w:adjustRightInd w:val="0"/>
              <w:snapToGrid w:val="0"/>
              <w:spacing w:afterLines="50" w:after="120"/>
              <w:ind w:leftChars="0"/>
              <w:contextualSpacing/>
              <w:jc w:val="both"/>
              <w:rPr>
                <w:ins w:id="557" w:author="Le Liu" w:date="2021-12-29T11:00:00Z"/>
                <w:rFonts w:ascii="Arial" w:hAnsi="Arial" w:cs="Arial"/>
                <w:color w:val="000000"/>
                <w:sz w:val="18"/>
                <w:szCs w:val="18"/>
              </w:rPr>
            </w:pPr>
            <w:ins w:id="558" w:author="Le Liu" w:date="2021-12-29T11:00:00Z">
              <w:r w:rsidRPr="00A15078">
                <w:rPr>
                  <w:rFonts w:ascii="Arial" w:hAnsi="Arial" w:cs="Arial"/>
                  <w:color w:val="000000"/>
                  <w:sz w:val="18"/>
                  <w:szCs w:val="18"/>
                </w:rPr>
                <w:t>Support PTP retransmission for SPS group-common PDSCH based on CS-RNTI</w:t>
              </w:r>
            </w:ins>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EE791" w14:textId="77777777" w:rsidR="002A3D24" w:rsidRPr="00A15078" w:rsidRDefault="002A3D24" w:rsidP="00347203">
            <w:pPr>
              <w:rPr>
                <w:ins w:id="559" w:author="Le Liu" w:date="2021-12-29T11:00:00Z"/>
                <w:rFonts w:ascii="Arial" w:hAnsi="Arial" w:cs="Arial"/>
                <w:sz w:val="18"/>
                <w:szCs w:val="18"/>
                <w:lang w:eastAsia="zh-CN"/>
              </w:rPr>
            </w:pPr>
            <w:ins w:id="560" w:author="Le Liu" w:date="2021-12-29T11:00:00Z">
              <w:r w:rsidRPr="00A15078">
                <w:rPr>
                  <w:rFonts w:ascii="Arial" w:hAnsi="Arial" w:cs="Arial"/>
                  <w:sz w:val="18"/>
                  <w:szCs w:val="18"/>
                  <w:lang w:eastAsia="zh-CN"/>
                </w:rPr>
                <w:t>33-5-1b</w:t>
              </w:r>
            </w:ins>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675EC" w14:textId="77777777" w:rsidR="002A3D24" w:rsidRPr="00A15078" w:rsidRDefault="002A3D24" w:rsidP="00347203">
            <w:pPr>
              <w:rPr>
                <w:ins w:id="561" w:author="Le Liu" w:date="2021-12-29T11:00:00Z"/>
                <w:rFonts w:ascii="Arial" w:hAnsi="Arial" w:cs="Arial"/>
                <w:sz w:val="18"/>
                <w:szCs w:val="18"/>
                <w:lang w:eastAsia="zh-CN"/>
              </w:rPr>
            </w:pPr>
            <w:ins w:id="562" w:author="Le Liu" w:date="2021-12-29T11:00:00Z">
              <w:r w:rsidRPr="00A15078">
                <w:rPr>
                  <w:rFonts w:ascii="Arial" w:hAnsi="Arial" w:cs="Arial"/>
                  <w:sz w:val="18"/>
                  <w:szCs w:val="18"/>
                  <w:lang w:eastAsia="zh-CN"/>
                </w:rPr>
                <w:t>Yes</w:t>
              </w:r>
            </w:ins>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6CD2E" w14:textId="77777777" w:rsidR="002A3D24" w:rsidRPr="00A15078" w:rsidRDefault="002A3D24" w:rsidP="00347203">
            <w:pPr>
              <w:rPr>
                <w:ins w:id="563" w:author="Le Liu" w:date="2021-12-29T11:00: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A2D83" w14:textId="77777777" w:rsidR="002A3D24" w:rsidRPr="00A15078" w:rsidRDefault="002A3D24" w:rsidP="00347203">
            <w:pPr>
              <w:rPr>
                <w:ins w:id="564" w:author="Le Liu" w:date="2021-12-29T11:00:00Z"/>
                <w:rFonts w:ascii="Arial" w:hAnsi="Arial" w:cs="Arial"/>
                <w:sz w:val="18"/>
                <w:szCs w:val="18"/>
                <w:lang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F0BF3A" w14:textId="77777777" w:rsidR="002A3D24" w:rsidRPr="00A15078" w:rsidRDefault="002A3D24" w:rsidP="00347203">
            <w:pPr>
              <w:rPr>
                <w:ins w:id="565" w:author="Le Liu" w:date="2021-12-29T11:00:00Z"/>
                <w:rFonts w:ascii="Arial" w:hAnsi="Arial" w:cs="Arial"/>
                <w:color w:val="000000"/>
                <w:sz w:val="18"/>
                <w:szCs w:val="18"/>
                <w:lang w:eastAsia="zh-CN"/>
              </w:rPr>
            </w:pPr>
            <w:ins w:id="566" w:author="Le Liu" w:date="2021-12-29T11:00:00Z">
              <w:r w:rsidRPr="00A15078">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E4D63C" w14:textId="77777777" w:rsidR="002A3D24" w:rsidRPr="00A15078" w:rsidRDefault="002A3D24" w:rsidP="00347203">
            <w:pPr>
              <w:rPr>
                <w:ins w:id="567" w:author="Le Liu" w:date="2021-12-29T11:00:00Z"/>
                <w:rFonts w:ascii="Arial" w:hAnsi="Arial" w:cs="Arial"/>
                <w:color w:val="000000"/>
                <w:sz w:val="18"/>
                <w:szCs w:val="18"/>
                <w:lang w:eastAsia="zh-CN"/>
              </w:rPr>
            </w:pPr>
            <w:ins w:id="568" w:author="Le Liu" w:date="2021-12-29T11:00:00Z">
              <w:r w:rsidRPr="00A15078">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FB7E2F" w14:textId="77777777" w:rsidR="002A3D24" w:rsidRPr="00A15078" w:rsidRDefault="002A3D24" w:rsidP="00347203">
            <w:pPr>
              <w:rPr>
                <w:ins w:id="569" w:author="Le Liu" w:date="2021-12-29T11:00:00Z"/>
                <w:rFonts w:ascii="Arial" w:hAnsi="Arial" w:cs="Arial"/>
                <w:color w:val="000000"/>
                <w:sz w:val="18"/>
                <w:szCs w:val="18"/>
                <w:lang w:eastAsia="zh-CN"/>
              </w:rPr>
            </w:pPr>
            <w:ins w:id="570" w:author="Le Liu" w:date="2021-12-29T11:00:00Z">
              <w:r w:rsidRPr="00A15078">
                <w:rPr>
                  <w:rFonts w:ascii="Arial" w:hAnsi="Arial" w:cs="Arial"/>
                  <w:color w:val="000000"/>
                  <w:sz w:val="18"/>
                  <w:szCs w:val="18"/>
                  <w:lang w:eastAsia="zh-CN"/>
                </w:rPr>
                <w:t>N/A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4A85D" w14:textId="77777777" w:rsidR="002A3D24" w:rsidRPr="00A15078" w:rsidRDefault="002A3D24" w:rsidP="00347203">
            <w:pPr>
              <w:rPr>
                <w:ins w:id="571" w:author="Le Liu" w:date="2021-12-29T11:00:00Z"/>
                <w:rFonts w:ascii="Arial" w:hAnsi="Arial" w:cs="Arial"/>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BE914" w14:textId="77777777" w:rsidR="002A3D24" w:rsidRPr="00A15078" w:rsidRDefault="002A3D24" w:rsidP="00347203">
            <w:pPr>
              <w:rPr>
                <w:ins w:id="572" w:author="Le Liu" w:date="2021-12-29T11:00:00Z"/>
                <w:rFonts w:ascii="Arial" w:hAnsi="Arial" w:cs="Arial"/>
                <w:sz w:val="18"/>
                <w:szCs w:val="18"/>
              </w:rPr>
            </w:pPr>
          </w:p>
        </w:tc>
        <w:tc>
          <w:tcPr>
            <w:tcW w:w="3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A097052" w14:textId="77777777" w:rsidR="002A3D24" w:rsidRPr="00A15078" w:rsidRDefault="002A3D24" w:rsidP="00347203">
            <w:pPr>
              <w:rPr>
                <w:ins w:id="573" w:author="Le Liu" w:date="2021-12-29T11:00:00Z"/>
                <w:rFonts w:ascii="Arial" w:hAnsi="Arial" w:cs="Arial"/>
                <w:sz w:val="18"/>
                <w:szCs w:val="18"/>
              </w:rPr>
            </w:pPr>
            <w:ins w:id="574" w:author="Le Liu" w:date="2021-12-29T11:00:00Z">
              <w:r w:rsidRPr="00A15078">
                <w:rPr>
                  <w:rFonts w:ascii="Arial" w:hAnsi="Arial" w:cs="Arial"/>
                  <w:sz w:val="18"/>
                  <w:szCs w:val="18"/>
                </w:rPr>
                <w:t>Optional with capability signalling</w:t>
              </w:r>
            </w:ins>
          </w:p>
        </w:tc>
      </w:tr>
      <w:tr w:rsidR="000D2EB5" w:rsidRPr="00A15078" w14:paraId="3325818F" w14:textId="77777777" w:rsidTr="00104E01">
        <w:trPr>
          <w:trHeight w:val="20"/>
          <w:ins w:id="575" w:author="Le Liu" w:date="2021-12-29T11:00:00Z"/>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B6332" w14:textId="77777777" w:rsidR="002A3D24" w:rsidRPr="00A15078" w:rsidRDefault="002A3D24" w:rsidP="00347203">
            <w:pPr>
              <w:rPr>
                <w:ins w:id="576" w:author="Le Liu" w:date="2021-12-29T11:00:00Z"/>
                <w:rFonts w:ascii="Arial" w:hAnsi="Arial" w:cs="Arial"/>
                <w:sz w:val="18"/>
                <w:szCs w:val="18"/>
              </w:rPr>
            </w:pPr>
            <w:ins w:id="577" w:author="Le Liu" w:date="2021-12-29T11:00:00Z">
              <w:r w:rsidRPr="00A15078">
                <w:rPr>
                  <w:rFonts w:ascii="Arial" w:hAnsi="Arial" w:cs="Arial"/>
                  <w:sz w:val="18"/>
                  <w:szCs w:val="18"/>
                </w:rPr>
                <w:t>33. NR_MBS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924D1" w14:textId="3095A8BA" w:rsidR="002A3D24" w:rsidRPr="00A15078" w:rsidRDefault="002A3D24" w:rsidP="00347203">
            <w:pPr>
              <w:rPr>
                <w:ins w:id="578" w:author="Le Liu" w:date="2021-12-29T11:00:00Z"/>
                <w:rFonts w:ascii="Arial" w:hAnsi="Arial" w:cs="Arial"/>
                <w:sz w:val="18"/>
                <w:szCs w:val="18"/>
              </w:rPr>
            </w:pPr>
            <w:ins w:id="579" w:author="Le Liu" w:date="2021-12-29T11:00:00Z">
              <w:r w:rsidRPr="00A15078">
                <w:rPr>
                  <w:rFonts w:ascii="Arial" w:hAnsi="Arial" w:cs="Arial"/>
                  <w:sz w:val="18"/>
                  <w:szCs w:val="18"/>
                </w:rPr>
                <w:t>33-5-1</w:t>
              </w:r>
            </w:ins>
            <w:ins w:id="580" w:author="Le Liu" w:date="2021-12-29T11:02:00Z">
              <w:r w:rsidR="00ED64B7" w:rsidRPr="00A15078">
                <w:rPr>
                  <w:rFonts w:ascii="Arial" w:hAnsi="Arial" w:cs="Arial"/>
                  <w:sz w:val="18"/>
                  <w:szCs w:val="18"/>
                </w:rPr>
                <w:t>e</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653D9" w14:textId="77777777" w:rsidR="002A3D24" w:rsidRPr="00A15078" w:rsidRDefault="002A3D24" w:rsidP="00347203">
            <w:pPr>
              <w:rPr>
                <w:ins w:id="581" w:author="Le Liu" w:date="2021-12-29T11:00:00Z"/>
                <w:rFonts w:ascii="Arial" w:hAnsi="Arial" w:cs="Arial"/>
                <w:sz w:val="18"/>
                <w:szCs w:val="18"/>
                <w:lang w:eastAsia="zh-CN"/>
              </w:rPr>
            </w:pPr>
            <w:ins w:id="582" w:author="Le Liu" w:date="2021-12-29T11:00:00Z">
              <w:r w:rsidRPr="00A15078">
                <w:rPr>
                  <w:rFonts w:ascii="Arial" w:hAnsi="Arial" w:cs="Arial"/>
                  <w:sz w:val="18"/>
                  <w:szCs w:val="18"/>
                  <w:lang w:eastAsia="zh-CN"/>
                </w:rPr>
                <w:t>NACK-only-based HARQ ACK feedback for SPS multicast</w:t>
              </w:r>
            </w:ins>
          </w:p>
        </w:tc>
        <w:tc>
          <w:tcPr>
            <w:tcW w:w="1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9B7138" w14:textId="77777777" w:rsidR="002A3D24" w:rsidRPr="00A15078" w:rsidRDefault="002A3D24" w:rsidP="008E5A4C">
            <w:pPr>
              <w:pStyle w:val="ListParagraph"/>
              <w:numPr>
                <w:ilvl w:val="0"/>
                <w:numId w:val="22"/>
              </w:numPr>
              <w:autoSpaceDE w:val="0"/>
              <w:autoSpaceDN w:val="0"/>
              <w:adjustRightInd w:val="0"/>
              <w:snapToGrid w:val="0"/>
              <w:spacing w:afterLines="50" w:after="120"/>
              <w:ind w:leftChars="0"/>
              <w:contextualSpacing/>
              <w:jc w:val="both"/>
              <w:rPr>
                <w:ins w:id="583" w:author="Le Liu" w:date="2021-12-29T11:00:00Z"/>
                <w:rFonts w:ascii="Arial" w:hAnsi="Arial" w:cs="Arial"/>
                <w:color w:val="000000"/>
                <w:sz w:val="18"/>
                <w:szCs w:val="18"/>
              </w:rPr>
            </w:pPr>
            <w:ins w:id="584" w:author="Le Liu" w:date="2021-12-29T11:00:00Z">
              <w:r w:rsidRPr="00A15078">
                <w:rPr>
                  <w:rFonts w:ascii="Arial" w:hAnsi="Arial" w:cs="Arial"/>
                  <w:color w:val="000000"/>
                  <w:sz w:val="18"/>
                  <w:szCs w:val="18"/>
                </w:rPr>
                <w:t>Support of NACK-only-based HARQ-ACK feedback for SPS group-common PDSCH without PDCCH scheduling.</w:t>
              </w:r>
            </w:ins>
          </w:p>
          <w:p w14:paraId="6E532C76" w14:textId="77777777" w:rsidR="002A3D24" w:rsidRPr="00A15078" w:rsidRDefault="002A3D24" w:rsidP="008E5A4C">
            <w:pPr>
              <w:pStyle w:val="ListParagraph"/>
              <w:numPr>
                <w:ilvl w:val="0"/>
                <w:numId w:val="22"/>
              </w:numPr>
              <w:autoSpaceDE w:val="0"/>
              <w:autoSpaceDN w:val="0"/>
              <w:adjustRightInd w:val="0"/>
              <w:snapToGrid w:val="0"/>
              <w:spacing w:afterLines="50" w:after="120"/>
              <w:ind w:leftChars="0"/>
              <w:contextualSpacing/>
              <w:jc w:val="both"/>
              <w:rPr>
                <w:ins w:id="585" w:author="Le Liu" w:date="2021-12-29T11:00:00Z"/>
                <w:rFonts w:ascii="Arial" w:hAnsi="Arial" w:cs="Arial"/>
                <w:color w:val="000000"/>
                <w:sz w:val="18"/>
                <w:szCs w:val="18"/>
              </w:rPr>
            </w:pPr>
            <w:ins w:id="586" w:author="Le Liu" w:date="2021-12-29T11:00:00Z">
              <w:r w:rsidRPr="00A15078">
                <w:rPr>
                  <w:rFonts w:ascii="Arial" w:hAnsi="Arial" w:cs="Arial"/>
                  <w:color w:val="000000"/>
                  <w:sz w:val="18"/>
                  <w:szCs w:val="18"/>
                </w:rPr>
                <w:t>Support of PTM retransmission for SPS group-common PDSCH based on G-CS-RNTI</w:t>
              </w:r>
            </w:ins>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D90C6" w14:textId="77777777" w:rsidR="002A3D24" w:rsidRPr="00A15078" w:rsidRDefault="002A3D24" w:rsidP="00347203">
            <w:pPr>
              <w:rPr>
                <w:ins w:id="587" w:author="Le Liu" w:date="2021-12-29T11:00:00Z"/>
                <w:rFonts w:ascii="Arial" w:hAnsi="Arial" w:cs="Arial"/>
                <w:sz w:val="18"/>
                <w:szCs w:val="18"/>
                <w:lang w:eastAsia="zh-CN"/>
              </w:rPr>
            </w:pPr>
            <w:ins w:id="588" w:author="Le Liu" w:date="2021-12-29T11:00:00Z">
              <w:r w:rsidRPr="00A15078">
                <w:rPr>
                  <w:rFonts w:ascii="Arial" w:hAnsi="Arial" w:cs="Arial"/>
                  <w:sz w:val="18"/>
                  <w:szCs w:val="18"/>
                  <w:lang w:eastAsia="zh-CN"/>
                </w:rPr>
                <w:t>33-5-1</w:t>
              </w:r>
            </w:ins>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7B09A" w14:textId="77777777" w:rsidR="002A3D24" w:rsidRPr="00A15078" w:rsidRDefault="002A3D24" w:rsidP="00347203">
            <w:pPr>
              <w:rPr>
                <w:ins w:id="589" w:author="Le Liu" w:date="2021-12-29T11:00:00Z"/>
                <w:rFonts w:ascii="Arial" w:hAnsi="Arial" w:cs="Arial"/>
                <w:sz w:val="18"/>
                <w:szCs w:val="18"/>
                <w:lang w:eastAsia="zh-CN"/>
              </w:rPr>
            </w:pPr>
            <w:ins w:id="590" w:author="Le Liu" w:date="2021-12-29T11:00:00Z">
              <w:r w:rsidRPr="00A15078">
                <w:rPr>
                  <w:rFonts w:ascii="Arial" w:hAnsi="Arial" w:cs="Arial"/>
                  <w:sz w:val="18"/>
                  <w:szCs w:val="18"/>
                  <w:lang w:eastAsia="zh-CN"/>
                </w:rPr>
                <w:t>Yes</w:t>
              </w:r>
            </w:ins>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EF862" w14:textId="77777777" w:rsidR="002A3D24" w:rsidRPr="00A15078" w:rsidRDefault="002A3D24" w:rsidP="00347203">
            <w:pPr>
              <w:rPr>
                <w:ins w:id="591" w:author="Le Liu" w:date="2021-12-29T11:00: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BC7" w14:textId="77777777" w:rsidR="002A3D24" w:rsidRPr="00A15078" w:rsidRDefault="002A3D24" w:rsidP="00347203">
            <w:pPr>
              <w:rPr>
                <w:ins w:id="592" w:author="Le Liu" w:date="2021-12-29T11:00:00Z"/>
                <w:rFonts w:ascii="Arial" w:hAnsi="Arial" w:cs="Arial"/>
                <w:sz w:val="18"/>
                <w:szCs w:val="18"/>
                <w:lang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D9EBF3" w14:textId="77777777" w:rsidR="002A3D24" w:rsidRPr="00A15078" w:rsidRDefault="002A3D24" w:rsidP="00347203">
            <w:pPr>
              <w:rPr>
                <w:ins w:id="593" w:author="Le Liu" w:date="2021-12-29T11:00:00Z"/>
                <w:rFonts w:ascii="Arial" w:hAnsi="Arial" w:cs="Arial"/>
                <w:color w:val="000000"/>
                <w:sz w:val="18"/>
                <w:szCs w:val="18"/>
                <w:lang w:eastAsia="zh-CN"/>
              </w:rPr>
            </w:pPr>
            <w:ins w:id="594" w:author="Le Liu" w:date="2021-12-29T11:00:00Z">
              <w:r w:rsidRPr="00A15078">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3DB075" w14:textId="77777777" w:rsidR="002A3D24" w:rsidRPr="00A15078" w:rsidRDefault="002A3D24" w:rsidP="00347203">
            <w:pPr>
              <w:rPr>
                <w:ins w:id="595" w:author="Le Liu" w:date="2021-12-29T11:00:00Z"/>
                <w:rFonts w:ascii="Arial" w:hAnsi="Arial" w:cs="Arial"/>
                <w:color w:val="000000"/>
                <w:sz w:val="18"/>
                <w:szCs w:val="18"/>
                <w:lang w:eastAsia="zh-CN"/>
              </w:rPr>
            </w:pPr>
            <w:ins w:id="596" w:author="Le Liu" w:date="2021-12-29T11:00:00Z">
              <w:r w:rsidRPr="00A15078">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A7308C" w14:textId="77777777" w:rsidR="002A3D24" w:rsidRPr="00A15078" w:rsidRDefault="002A3D24" w:rsidP="00347203">
            <w:pPr>
              <w:rPr>
                <w:ins w:id="597" w:author="Le Liu" w:date="2021-12-29T11:00:00Z"/>
                <w:rFonts w:ascii="Arial" w:hAnsi="Arial" w:cs="Arial"/>
                <w:color w:val="000000"/>
                <w:sz w:val="18"/>
                <w:szCs w:val="18"/>
                <w:lang w:eastAsia="zh-CN"/>
              </w:rPr>
            </w:pPr>
            <w:ins w:id="598" w:author="Le Liu" w:date="2021-12-29T11:00:00Z">
              <w:r w:rsidRPr="00A15078">
                <w:rPr>
                  <w:rFonts w:ascii="Arial" w:hAnsi="Arial" w:cs="Arial"/>
                  <w:color w:val="000000"/>
                  <w:sz w:val="18"/>
                  <w:szCs w:val="18"/>
                  <w:lang w:eastAsia="zh-CN"/>
                </w:rPr>
                <w:t>N/A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E65F8" w14:textId="77777777" w:rsidR="002A3D24" w:rsidRPr="00A15078" w:rsidRDefault="002A3D24" w:rsidP="00347203">
            <w:pPr>
              <w:rPr>
                <w:ins w:id="599" w:author="Le Liu" w:date="2021-12-29T11:00:00Z"/>
                <w:rFonts w:ascii="Arial" w:hAnsi="Arial" w:cs="Arial"/>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AB648" w14:textId="77777777" w:rsidR="002A3D24" w:rsidRPr="00A15078" w:rsidRDefault="002A3D24" w:rsidP="00347203">
            <w:pPr>
              <w:rPr>
                <w:ins w:id="600" w:author="Le Liu" w:date="2021-12-29T11:00:00Z"/>
                <w:rFonts w:ascii="Arial" w:hAnsi="Arial" w:cs="Arial"/>
                <w:sz w:val="18"/>
                <w:szCs w:val="18"/>
              </w:rPr>
            </w:pPr>
          </w:p>
        </w:tc>
        <w:tc>
          <w:tcPr>
            <w:tcW w:w="3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44FC42A" w14:textId="77777777" w:rsidR="002A3D24" w:rsidRPr="00A15078" w:rsidRDefault="002A3D24" w:rsidP="00347203">
            <w:pPr>
              <w:rPr>
                <w:ins w:id="601" w:author="Le Liu" w:date="2021-12-29T11:00:00Z"/>
                <w:rFonts w:ascii="Arial" w:hAnsi="Arial" w:cs="Arial"/>
                <w:sz w:val="18"/>
                <w:szCs w:val="18"/>
              </w:rPr>
            </w:pPr>
            <w:ins w:id="602" w:author="Le Liu" w:date="2021-12-29T11:00:00Z">
              <w:r w:rsidRPr="00A15078">
                <w:rPr>
                  <w:rFonts w:ascii="Arial" w:hAnsi="Arial" w:cs="Arial"/>
                  <w:sz w:val="18"/>
                  <w:szCs w:val="18"/>
                </w:rPr>
                <w:t>Optional with capability signalling</w:t>
              </w:r>
            </w:ins>
          </w:p>
        </w:tc>
      </w:tr>
      <w:tr w:rsidR="000D2EB5" w:rsidRPr="00A15078" w14:paraId="522A2AAE" w14:textId="77777777" w:rsidTr="00104E01">
        <w:trPr>
          <w:trHeight w:val="20"/>
          <w:ins w:id="603" w:author="Le Liu" w:date="2021-12-29T11:00:00Z"/>
        </w:trPr>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81FFE" w14:textId="77777777" w:rsidR="002A3D24" w:rsidRPr="00A15078" w:rsidRDefault="002A3D24" w:rsidP="00347203">
            <w:pPr>
              <w:rPr>
                <w:ins w:id="604" w:author="Le Liu" w:date="2021-12-29T11:00:00Z"/>
                <w:rFonts w:ascii="Arial" w:hAnsi="Arial" w:cs="Arial"/>
                <w:sz w:val="18"/>
                <w:szCs w:val="18"/>
              </w:rPr>
            </w:pPr>
            <w:ins w:id="605" w:author="Le Liu" w:date="2021-12-29T11:00:00Z">
              <w:r w:rsidRPr="00A15078">
                <w:rPr>
                  <w:rFonts w:ascii="Arial" w:hAnsi="Arial" w:cs="Arial"/>
                  <w:sz w:val="18"/>
                  <w:szCs w:val="18"/>
                </w:rPr>
                <w:t>33. NR_MBS</w:t>
              </w:r>
            </w:ins>
          </w:p>
        </w:tc>
        <w:tc>
          <w:tcPr>
            <w:tcW w:w="2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03355" w14:textId="7EC14C7E" w:rsidR="002A3D24" w:rsidRPr="00A15078" w:rsidRDefault="002A3D24" w:rsidP="00347203">
            <w:pPr>
              <w:rPr>
                <w:ins w:id="606" w:author="Le Liu" w:date="2021-12-29T11:00:00Z"/>
                <w:rFonts w:ascii="Arial" w:hAnsi="Arial" w:cs="Arial"/>
                <w:sz w:val="18"/>
                <w:szCs w:val="18"/>
              </w:rPr>
            </w:pPr>
            <w:ins w:id="607" w:author="Le Liu" w:date="2021-12-29T11:00:00Z">
              <w:r w:rsidRPr="00A15078">
                <w:rPr>
                  <w:rFonts w:ascii="Arial" w:hAnsi="Arial" w:cs="Arial"/>
                  <w:sz w:val="18"/>
                  <w:szCs w:val="18"/>
                </w:rPr>
                <w:t>33-5-1</w:t>
              </w:r>
            </w:ins>
            <w:ins w:id="608" w:author="Le Liu" w:date="2021-12-29T11:02:00Z">
              <w:r w:rsidR="00ED64B7" w:rsidRPr="00A15078">
                <w:rPr>
                  <w:rFonts w:ascii="Arial" w:hAnsi="Arial" w:cs="Arial"/>
                  <w:sz w:val="18"/>
                  <w:szCs w:val="18"/>
                </w:rPr>
                <w:t>f</w:t>
              </w:r>
            </w:ins>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E187A" w14:textId="77777777" w:rsidR="002A3D24" w:rsidRPr="00A15078" w:rsidRDefault="002A3D24" w:rsidP="00347203">
            <w:pPr>
              <w:rPr>
                <w:ins w:id="609" w:author="Le Liu" w:date="2021-12-29T11:00:00Z"/>
                <w:rFonts w:ascii="Arial" w:hAnsi="Arial" w:cs="Arial"/>
                <w:sz w:val="18"/>
                <w:szCs w:val="18"/>
                <w:lang w:eastAsia="zh-CN"/>
              </w:rPr>
            </w:pPr>
            <w:ins w:id="610" w:author="Le Liu" w:date="2021-12-29T11:00:00Z">
              <w:r w:rsidRPr="00A15078">
                <w:rPr>
                  <w:rFonts w:ascii="Arial" w:hAnsi="Arial" w:cs="Arial"/>
                  <w:sz w:val="18"/>
                  <w:szCs w:val="18"/>
                  <w:lang w:eastAsia="zh-CN"/>
                </w:rPr>
                <w:t>Slot-level repetition of SPS group-common PDSCH for multicast by using DCI format 4_2</w:t>
              </w:r>
            </w:ins>
          </w:p>
        </w:tc>
        <w:tc>
          <w:tcPr>
            <w:tcW w:w="14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DDB691" w14:textId="1AF43585" w:rsidR="002A3D24" w:rsidRPr="00A15078" w:rsidRDefault="002A3D24" w:rsidP="008E5A4C">
            <w:pPr>
              <w:pStyle w:val="ListParagraph"/>
              <w:numPr>
                <w:ilvl w:val="0"/>
                <w:numId w:val="23"/>
              </w:numPr>
              <w:autoSpaceDE w:val="0"/>
              <w:autoSpaceDN w:val="0"/>
              <w:adjustRightInd w:val="0"/>
              <w:snapToGrid w:val="0"/>
              <w:spacing w:afterLines="50" w:after="120"/>
              <w:ind w:leftChars="0"/>
              <w:contextualSpacing/>
              <w:jc w:val="both"/>
              <w:rPr>
                <w:ins w:id="611" w:author="Le Liu" w:date="2021-12-29T11:00:00Z"/>
                <w:rFonts w:ascii="Arial" w:hAnsi="Arial" w:cs="Arial"/>
                <w:color w:val="000000"/>
                <w:sz w:val="18"/>
                <w:szCs w:val="18"/>
              </w:rPr>
            </w:pPr>
            <w:ins w:id="612" w:author="Le Liu" w:date="2021-12-29T11:00:00Z">
              <w:r w:rsidRPr="00A15078">
                <w:rPr>
                  <w:rFonts w:ascii="Arial" w:hAnsi="Arial" w:cs="Arial"/>
                  <w:color w:val="000000"/>
                  <w:sz w:val="18"/>
                  <w:szCs w:val="18"/>
                </w:rPr>
                <w:t>Support of slot-level repetition for group-common PDSCH by using DCI format 4_2</w:t>
              </w:r>
            </w:ins>
            <w:ins w:id="613" w:author="Le Liu" w:date="2022-01-10T21:58:00Z">
              <w:r w:rsidR="005A32ED" w:rsidRPr="00A61759">
                <w:rPr>
                  <w:rFonts w:ascii="Arial" w:hAnsi="Arial" w:cs="Arial"/>
                  <w:color w:val="000000"/>
                  <w:sz w:val="18"/>
                  <w:szCs w:val="18"/>
                </w:rPr>
                <w:t xml:space="preserve"> with CRC scrambled with G-CS-RNTI</w:t>
              </w:r>
            </w:ins>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B1C600" w14:textId="712BA7F8" w:rsidR="002A3D24" w:rsidRPr="00A15078" w:rsidRDefault="002A3D24" w:rsidP="00347203">
            <w:pPr>
              <w:rPr>
                <w:ins w:id="614" w:author="Le Liu" w:date="2021-12-29T11:00:00Z"/>
                <w:rFonts w:ascii="Arial" w:hAnsi="Arial" w:cs="Arial"/>
                <w:sz w:val="18"/>
                <w:szCs w:val="18"/>
                <w:lang w:eastAsia="zh-CN"/>
              </w:rPr>
            </w:pPr>
            <w:ins w:id="615" w:author="Le Liu" w:date="2021-12-29T11:00:00Z">
              <w:r w:rsidRPr="00A15078">
                <w:rPr>
                  <w:rFonts w:ascii="Arial" w:hAnsi="Arial" w:cs="Arial"/>
                  <w:sz w:val="18"/>
                  <w:szCs w:val="18"/>
                  <w:lang w:eastAsia="zh-CN"/>
                </w:rPr>
                <w:t>33-5-1a</w:t>
              </w:r>
            </w:ins>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5B901" w14:textId="77777777" w:rsidR="002A3D24" w:rsidRPr="00A15078" w:rsidRDefault="002A3D24" w:rsidP="00347203">
            <w:pPr>
              <w:rPr>
                <w:ins w:id="616" w:author="Le Liu" w:date="2021-12-29T11:00:00Z"/>
                <w:rFonts w:ascii="Arial" w:hAnsi="Arial" w:cs="Arial"/>
                <w:sz w:val="18"/>
                <w:szCs w:val="18"/>
                <w:lang w:eastAsia="zh-CN"/>
              </w:rPr>
            </w:pPr>
            <w:ins w:id="617" w:author="Le Liu" w:date="2021-12-29T11:00:00Z">
              <w:r w:rsidRPr="00A15078">
                <w:rPr>
                  <w:rFonts w:ascii="Arial" w:hAnsi="Arial" w:cs="Arial"/>
                  <w:sz w:val="18"/>
                  <w:szCs w:val="18"/>
                  <w:lang w:eastAsia="zh-CN"/>
                </w:rPr>
                <w:t>Yes</w:t>
              </w:r>
            </w:ins>
          </w:p>
        </w:tc>
        <w:tc>
          <w:tcPr>
            <w:tcW w:w="1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72E62" w14:textId="77777777" w:rsidR="002A3D24" w:rsidRPr="00A15078" w:rsidRDefault="002A3D24" w:rsidP="00347203">
            <w:pPr>
              <w:rPr>
                <w:ins w:id="618" w:author="Le Liu" w:date="2021-12-29T11:00: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B4956" w14:textId="77777777" w:rsidR="002A3D24" w:rsidRPr="00A15078" w:rsidRDefault="002A3D24" w:rsidP="00347203">
            <w:pPr>
              <w:rPr>
                <w:ins w:id="619" w:author="Le Liu" w:date="2021-12-29T11:00:00Z"/>
                <w:rFonts w:ascii="Arial" w:hAnsi="Arial" w:cs="Arial"/>
                <w:sz w:val="18"/>
                <w:szCs w:val="18"/>
                <w:lang w:eastAsia="zh-CN"/>
              </w:rPr>
            </w:pPr>
          </w:p>
        </w:tc>
        <w:tc>
          <w:tcPr>
            <w:tcW w:w="26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9912BA" w14:textId="77777777" w:rsidR="002A3D24" w:rsidRPr="00A15078" w:rsidRDefault="002A3D24" w:rsidP="00347203">
            <w:pPr>
              <w:rPr>
                <w:ins w:id="620" w:author="Le Liu" w:date="2021-12-29T11:00:00Z"/>
                <w:rFonts w:ascii="Arial" w:hAnsi="Arial" w:cs="Arial"/>
                <w:color w:val="000000"/>
                <w:sz w:val="18"/>
                <w:szCs w:val="18"/>
                <w:lang w:eastAsia="zh-CN"/>
              </w:rPr>
            </w:pPr>
            <w:ins w:id="621" w:author="Le Liu" w:date="2021-12-29T11:00:00Z">
              <w:r w:rsidRPr="00A15078">
                <w:rPr>
                  <w:rFonts w:ascii="Arial" w:hAnsi="Arial" w:cs="Arial"/>
                  <w:color w:val="000000"/>
                  <w:sz w:val="18"/>
                  <w:szCs w:val="18"/>
                  <w:lang w:eastAsia="zh-CN"/>
                </w:rPr>
                <w:t>Per FSPC</w:t>
              </w:r>
            </w:ins>
          </w:p>
        </w:tc>
        <w:tc>
          <w:tcPr>
            <w:tcW w:w="2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704309" w14:textId="77777777" w:rsidR="002A3D24" w:rsidRPr="00A15078" w:rsidRDefault="002A3D24" w:rsidP="00347203">
            <w:pPr>
              <w:rPr>
                <w:ins w:id="622" w:author="Le Liu" w:date="2021-12-29T11:00:00Z"/>
                <w:rFonts w:ascii="Arial" w:hAnsi="Arial" w:cs="Arial"/>
                <w:color w:val="000000"/>
                <w:sz w:val="18"/>
                <w:szCs w:val="18"/>
                <w:lang w:eastAsia="zh-CN"/>
              </w:rPr>
            </w:pPr>
            <w:ins w:id="623" w:author="Le Liu" w:date="2021-12-29T11:00:00Z">
              <w:r w:rsidRPr="00A15078">
                <w:rPr>
                  <w:rFonts w:ascii="Arial" w:hAnsi="Arial" w:cs="Arial"/>
                  <w:color w:val="000000"/>
                  <w:sz w:val="18"/>
                  <w:szCs w:val="18"/>
                  <w:lang w:eastAsia="zh-CN"/>
                </w:rPr>
                <w:t>N/A</w:t>
              </w:r>
            </w:ins>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C88577" w14:textId="77777777" w:rsidR="002A3D24" w:rsidRPr="00A15078" w:rsidRDefault="002A3D24" w:rsidP="00347203">
            <w:pPr>
              <w:rPr>
                <w:ins w:id="624" w:author="Le Liu" w:date="2021-12-29T11:00:00Z"/>
                <w:rFonts w:ascii="Arial" w:hAnsi="Arial" w:cs="Arial"/>
                <w:color w:val="000000"/>
                <w:sz w:val="18"/>
                <w:szCs w:val="18"/>
                <w:lang w:eastAsia="zh-CN"/>
              </w:rPr>
            </w:pPr>
            <w:ins w:id="625" w:author="Le Liu" w:date="2021-12-29T11:00:00Z">
              <w:r w:rsidRPr="00A15078">
                <w:rPr>
                  <w:rFonts w:ascii="Arial" w:hAnsi="Arial" w:cs="Arial"/>
                  <w:color w:val="000000"/>
                  <w:sz w:val="18"/>
                  <w:szCs w:val="18"/>
                  <w:lang w:eastAsia="zh-CN"/>
                </w:rPr>
                <w:t>N/A</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4EDDD" w14:textId="77777777" w:rsidR="002A3D24" w:rsidRPr="00A15078" w:rsidRDefault="002A3D24" w:rsidP="00347203">
            <w:pPr>
              <w:rPr>
                <w:ins w:id="626" w:author="Le Liu" w:date="2021-12-29T11:00:00Z"/>
                <w:rFonts w:ascii="Arial" w:hAnsi="Arial" w:cs="Arial"/>
                <w:sz w:val="18"/>
                <w:szCs w:val="18"/>
              </w:rPr>
            </w:pPr>
          </w:p>
        </w:tc>
        <w:tc>
          <w:tcPr>
            <w:tcW w:w="5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03A4" w14:textId="77777777" w:rsidR="002A3D24" w:rsidRPr="00A15078" w:rsidRDefault="002A3D24" w:rsidP="00347203">
            <w:pPr>
              <w:rPr>
                <w:ins w:id="627" w:author="Le Liu" w:date="2021-12-29T11:00:00Z"/>
                <w:rFonts w:ascii="Arial" w:hAnsi="Arial" w:cs="Arial"/>
                <w:sz w:val="18"/>
                <w:szCs w:val="18"/>
              </w:rPr>
            </w:pPr>
          </w:p>
        </w:tc>
        <w:tc>
          <w:tcPr>
            <w:tcW w:w="32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6966194" w14:textId="77777777" w:rsidR="002A3D24" w:rsidRPr="00A15078" w:rsidRDefault="002A3D24" w:rsidP="00347203">
            <w:pPr>
              <w:rPr>
                <w:ins w:id="628" w:author="Le Liu" w:date="2021-12-29T11:00:00Z"/>
                <w:rFonts w:ascii="Arial" w:hAnsi="Arial" w:cs="Arial"/>
                <w:sz w:val="18"/>
                <w:szCs w:val="18"/>
              </w:rPr>
            </w:pPr>
            <w:ins w:id="629" w:author="Le Liu" w:date="2021-12-29T11:00:00Z">
              <w:r w:rsidRPr="00A15078">
                <w:rPr>
                  <w:rFonts w:ascii="Arial" w:hAnsi="Arial" w:cs="Arial"/>
                  <w:sz w:val="18"/>
                  <w:szCs w:val="18"/>
                </w:rPr>
                <w:t>Optional with capability signalling</w:t>
              </w:r>
            </w:ins>
          </w:p>
        </w:tc>
      </w:tr>
    </w:tbl>
    <w:p w14:paraId="3D5D99CE" w14:textId="78468853" w:rsidR="00C44585" w:rsidRDefault="00C44585" w:rsidP="00C44585">
      <w:pPr>
        <w:jc w:val="both"/>
        <w:rPr>
          <w:ins w:id="630" w:author="Le Liu" w:date="2021-11-03T11:03:00Z"/>
          <w:rFonts w:ascii="Arial" w:hAnsi="Arial" w:cs="Arial"/>
          <w:sz w:val="10"/>
          <w:szCs w:val="18"/>
        </w:rPr>
      </w:pPr>
    </w:p>
    <w:p w14:paraId="44E8E0D2" w14:textId="3505BE1E" w:rsidR="008410B2" w:rsidRDefault="008410B2" w:rsidP="00C44585">
      <w:pPr>
        <w:jc w:val="both"/>
        <w:rPr>
          <w:ins w:id="631" w:author="Le Liu" w:date="2021-11-03T11:03:00Z"/>
          <w:rFonts w:ascii="Arial" w:hAnsi="Arial" w:cs="Arial"/>
          <w:sz w:val="10"/>
          <w:szCs w:val="18"/>
        </w:rPr>
      </w:pPr>
    </w:p>
    <w:p w14:paraId="55C9EA96" w14:textId="38AC0CCF" w:rsidR="008410B2" w:rsidRPr="00187D51" w:rsidRDefault="008410B2"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5-2</w:t>
      </w:r>
    </w:p>
    <w:p w14:paraId="385B58F8" w14:textId="0CB698B0" w:rsidR="008410B2" w:rsidRDefault="008410B2"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95"/>
        <w:gridCol w:w="1620"/>
        <w:gridCol w:w="6295"/>
        <w:gridCol w:w="1262"/>
        <w:gridCol w:w="810"/>
        <w:gridCol w:w="810"/>
        <w:gridCol w:w="1351"/>
        <w:gridCol w:w="1078"/>
        <w:gridCol w:w="993"/>
        <w:gridCol w:w="917"/>
        <w:gridCol w:w="971"/>
        <w:gridCol w:w="2456"/>
        <w:gridCol w:w="1476"/>
      </w:tblGrid>
      <w:tr w:rsidR="00CD6CC8" w:rsidRPr="00DA0779" w14:paraId="7419E79F" w14:textId="77777777" w:rsidTr="00CD6CC8">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55F288" w14:textId="77777777" w:rsidR="00134178" w:rsidRPr="00DA0779" w:rsidRDefault="00134178" w:rsidP="00134178">
            <w:pPr>
              <w:keepNext/>
              <w:rPr>
                <w:rFonts w:ascii="Arial" w:hAnsi="Arial" w:cs="Arial"/>
                <w:sz w:val="18"/>
                <w:szCs w:val="28"/>
              </w:rPr>
            </w:pPr>
            <w:r w:rsidRPr="00DA0779">
              <w:rPr>
                <w:rFonts w:ascii="Arial" w:hAnsi="Arial" w:cs="Arial"/>
                <w:sz w:val="18"/>
                <w:szCs w:val="28"/>
              </w:rPr>
              <w:lastRenderedPageBreak/>
              <w:t>33. NR_MBS</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6CE5D" w14:textId="77777777" w:rsidR="00134178" w:rsidRPr="00DA0779" w:rsidRDefault="00134178" w:rsidP="00134178">
            <w:pPr>
              <w:keepNext/>
              <w:rPr>
                <w:rFonts w:ascii="Arial" w:hAnsi="Arial" w:cs="Arial"/>
                <w:sz w:val="18"/>
                <w:szCs w:val="28"/>
                <w:lang w:eastAsia="zh-CN"/>
              </w:rPr>
            </w:pPr>
            <w:r w:rsidRPr="00DA0779">
              <w:rPr>
                <w:rFonts w:ascii="Arial" w:hAnsi="Arial" w:cs="Arial"/>
                <w:sz w:val="18"/>
                <w:szCs w:val="28"/>
              </w:rPr>
              <w:t>33-5-2</w:t>
            </w:r>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7B787" w14:textId="77777777" w:rsidR="00134178" w:rsidRPr="00DA0779" w:rsidRDefault="00134178" w:rsidP="00134178">
            <w:pPr>
              <w:keepNext/>
              <w:rPr>
                <w:rFonts w:ascii="Arial" w:hAnsi="Arial" w:cs="Arial"/>
                <w:sz w:val="18"/>
                <w:szCs w:val="28"/>
                <w:lang w:eastAsia="zh-CN"/>
              </w:rPr>
            </w:pPr>
            <w:r w:rsidRPr="00DA0779">
              <w:rPr>
                <w:rFonts w:ascii="Arial" w:hAnsi="Arial" w:cs="Arial"/>
                <w:sz w:val="18"/>
                <w:szCs w:val="28"/>
                <w:lang w:eastAsia="zh-CN"/>
              </w:rPr>
              <w:t>Multiple SPS group-common PDSCH configuration</w:t>
            </w:r>
          </w:p>
        </w:tc>
        <w:tc>
          <w:tcPr>
            <w:tcW w:w="14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D8858B" w14:textId="7AB7B861" w:rsidR="00134178" w:rsidRPr="00DA0779" w:rsidRDefault="00134178" w:rsidP="008E5A4C">
            <w:pPr>
              <w:numPr>
                <w:ilvl w:val="0"/>
                <w:numId w:val="40"/>
              </w:numPr>
              <w:autoSpaceDE w:val="0"/>
              <w:autoSpaceDN w:val="0"/>
              <w:snapToGrid w:val="0"/>
              <w:contextualSpacing/>
              <w:jc w:val="both"/>
              <w:rPr>
                <w:rFonts w:ascii="Arial" w:hAnsi="Arial" w:cs="Arial"/>
                <w:sz w:val="18"/>
                <w:szCs w:val="28"/>
              </w:rPr>
            </w:pPr>
            <w:r w:rsidRPr="00DA0779">
              <w:rPr>
                <w:rFonts w:ascii="Arial" w:hAnsi="Arial" w:cs="Arial"/>
                <w:color w:val="000000"/>
                <w:sz w:val="18"/>
                <w:szCs w:val="28"/>
              </w:rPr>
              <w:t>Support [N&gt;1] SPS group-common PDSCH configuration</w:t>
            </w:r>
            <w:ins w:id="632" w:author="Le Liu" w:date="2021-11-05T08:33:00Z">
              <w:r w:rsidR="00E06305" w:rsidRPr="00DA0779">
                <w:rPr>
                  <w:rFonts w:ascii="Arial" w:hAnsi="Arial" w:cs="Arial"/>
                  <w:color w:val="000000"/>
                  <w:sz w:val="18"/>
                  <w:szCs w:val="28"/>
                </w:rPr>
                <w:t>s</w:t>
              </w:r>
            </w:ins>
            <w:r w:rsidRPr="00DA0779">
              <w:rPr>
                <w:rFonts w:ascii="Arial" w:hAnsi="Arial" w:cs="Arial"/>
                <w:color w:val="000000"/>
                <w:sz w:val="18"/>
                <w:szCs w:val="28"/>
              </w:rPr>
              <w:t xml:space="preserve"> </w:t>
            </w:r>
            <w:r w:rsidRPr="00DA0779">
              <w:rPr>
                <w:rFonts w:ascii="Arial" w:hAnsi="Arial" w:cs="Arial"/>
                <w:strike/>
                <w:color w:val="FF0000"/>
                <w:sz w:val="18"/>
                <w:szCs w:val="28"/>
              </w:rPr>
              <w:t>per CFR</w:t>
            </w:r>
            <w:r w:rsidRPr="00DA0779">
              <w:rPr>
                <w:rFonts w:ascii="Arial" w:hAnsi="Arial" w:cs="Arial"/>
                <w:color w:val="000000"/>
                <w:sz w:val="18"/>
                <w:szCs w:val="28"/>
              </w:rPr>
              <w:t xml:space="preserve"> for multicast</w:t>
            </w:r>
          </w:p>
          <w:p w14:paraId="5887F49F" w14:textId="7EF3DC71" w:rsidR="00134178" w:rsidRPr="00DA0779" w:rsidRDefault="00134178" w:rsidP="008E5A4C">
            <w:pPr>
              <w:numPr>
                <w:ilvl w:val="0"/>
                <w:numId w:val="40"/>
              </w:numPr>
              <w:autoSpaceDE w:val="0"/>
              <w:autoSpaceDN w:val="0"/>
              <w:snapToGrid w:val="0"/>
              <w:ind w:left="281" w:hanging="281"/>
              <w:contextualSpacing/>
              <w:jc w:val="both"/>
              <w:rPr>
                <w:rFonts w:ascii="Arial" w:hAnsi="Arial" w:cs="Arial"/>
                <w:sz w:val="18"/>
                <w:szCs w:val="28"/>
              </w:rPr>
            </w:pPr>
            <w:r w:rsidRPr="00DA0779">
              <w:rPr>
                <w:rFonts w:ascii="Arial" w:hAnsi="Arial" w:cs="Arial"/>
                <w:color w:val="FF0000"/>
                <w:sz w:val="18"/>
                <w:szCs w:val="28"/>
              </w:rPr>
              <w:t>Support [</w:t>
            </w:r>
            <w:ins w:id="633" w:author="Le Liu" w:date="2021-11-03T11:10:00Z">
              <w:r w:rsidRPr="00DA0779">
                <w:rPr>
                  <w:rFonts w:ascii="Arial" w:hAnsi="Arial" w:cs="Arial"/>
                  <w:color w:val="FF0000"/>
                  <w:sz w:val="18"/>
                  <w:szCs w:val="28"/>
                </w:rPr>
                <w:t>N&gt;=</w:t>
              </w:r>
            </w:ins>
            <w:r w:rsidRPr="00DA0779">
              <w:rPr>
                <w:rFonts w:ascii="Arial" w:hAnsi="Arial" w:cs="Arial"/>
                <w:color w:val="FF0000"/>
                <w:sz w:val="18"/>
                <w:szCs w:val="28"/>
              </w:rPr>
              <w:t>M&gt;=1] activated SPS group-common PDSCH configurations among the N SPS group-common PDSCH configurations per CFR for multicast</w:t>
            </w:r>
          </w:p>
        </w:tc>
        <w:tc>
          <w:tcPr>
            <w:tcW w:w="2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04A68" w14:textId="77777777" w:rsidR="00134178" w:rsidRPr="00DA0779" w:rsidRDefault="00134178" w:rsidP="00134178">
            <w:pPr>
              <w:keepNext/>
              <w:rPr>
                <w:rFonts w:ascii="Arial" w:hAnsi="Arial" w:cs="Arial"/>
                <w:sz w:val="18"/>
                <w:szCs w:val="28"/>
              </w:rPr>
            </w:pPr>
            <w:r w:rsidRPr="00DA0779">
              <w:rPr>
                <w:rFonts w:ascii="Arial" w:hAnsi="Arial" w:cs="Arial"/>
                <w:sz w:val="18"/>
                <w:szCs w:val="28"/>
                <w:lang w:eastAsia="zh-CN"/>
              </w:rPr>
              <w:t>33-2</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35F08" w14:textId="77777777" w:rsidR="00134178" w:rsidRPr="00DA0779" w:rsidRDefault="00134178" w:rsidP="00134178">
            <w:pPr>
              <w:keepNext/>
              <w:rPr>
                <w:rFonts w:ascii="Arial" w:hAnsi="Arial" w:cs="Arial"/>
                <w:sz w:val="18"/>
                <w:szCs w:val="28"/>
                <w:lang w:eastAsia="zh-CN"/>
              </w:rPr>
            </w:pPr>
            <w:r w:rsidRPr="00DA0779">
              <w:rPr>
                <w:rFonts w:ascii="Arial" w:hAnsi="Arial" w:cs="Arial"/>
                <w:sz w:val="18"/>
                <w:szCs w:val="28"/>
                <w:lang w:eastAsia="zh-CN"/>
              </w:rPr>
              <w:t>Yes</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19B6E" w14:textId="77777777" w:rsidR="00134178" w:rsidRPr="00DA0779" w:rsidRDefault="00134178" w:rsidP="00134178">
            <w:pPr>
              <w:keepNext/>
              <w:rPr>
                <w:rFonts w:ascii="Arial" w:hAnsi="Arial" w:cs="Arial"/>
                <w:sz w:val="18"/>
                <w:szCs w:val="2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04CFE3" w14:textId="77777777" w:rsidR="00134178" w:rsidRPr="00DA0779" w:rsidRDefault="00134178" w:rsidP="00134178">
            <w:pPr>
              <w:keepNext/>
              <w:rPr>
                <w:rFonts w:ascii="Arial" w:hAnsi="Arial" w:cs="Arial"/>
                <w:sz w:val="18"/>
                <w:szCs w:val="28"/>
                <w:lang w:eastAsia="zh-CN"/>
              </w:rPr>
            </w:pPr>
          </w:p>
        </w:tc>
        <w:tc>
          <w:tcPr>
            <w:tcW w:w="24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A7F3F0" w14:textId="4FBB5ADE" w:rsidR="00134178" w:rsidRPr="00DA0779" w:rsidRDefault="00134178" w:rsidP="00134178">
            <w:pPr>
              <w:keepNext/>
              <w:rPr>
                <w:rFonts w:ascii="Arial" w:hAnsi="Arial" w:cs="Arial"/>
                <w:sz w:val="18"/>
                <w:szCs w:val="28"/>
                <w:lang w:eastAsia="zh-CN"/>
              </w:rPr>
            </w:pPr>
            <w:r w:rsidRPr="00DA0779">
              <w:rPr>
                <w:rFonts w:ascii="Arial" w:hAnsi="Arial" w:cs="Arial"/>
                <w:color w:val="000000"/>
                <w:sz w:val="18"/>
                <w:szCs w:val="28"/>
                <w:lang w:eastAsia="zh-CN"/>
              </w:rPr>
              <w:t xml:space="preserve">Per </w:t>
            </w:r>
            <w:ins w:id="634" w:author="Le Liu" w:date="2021-11-03T11:09:00Z">
              <w:r w:rsidRPr="00DA0779">
                <w:rPr>
                  <w:rFonts w:ascii="Arial" w:hAnsi="Arial" w:cs="Arial"/>
                  <w:color w:val="000000"/>
                  <w:sz w:val="18"/>
                  <w:szCs w:val="28"/>
                  <w:lang w:eastAsia="zh-CN"/>
                </w:rPr>
                <w:t>FSPC</w:t>
              </w:r>
            </w:ins>
            <w:del w:id="635" w:author="Le Liu" w:date="2021-11-03T11:09:00Z">
              <w:r w:rsidRPr="00DA0779" w:rsidDel="00134178">
                <w:rPr>
                  <w:rFonts w:ascii="Arial" w:hAnsi="Arial" w:cs="Arial"/>
                  <w:color w:val="000000"/>
                  <w:sz w:val="18"/>
                  <w:szCs w:val="28"/>
                  <w:lang w:eastAsia="zh-CN"/>
                </w:rPr>
                <w:delText>UE</w:delText>
              </w:r>
            </w:del>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45E1B4" w14:textId="51F24C39" w:rsidR="00134178" w:rsidRPr="00DA0779" w:rsidRDefault="00134178" w:rsidP="00134178">
            <w:pPr>
              <w:keepNext/>
              <w:rPr>
                <w:rFonts w:ascii="Arial" w:hAnsi="Arial" w:cs="Arial"/>
                <w:sz w:val="18"/>
                <w:szCs w:val="28"/>
                <w:lang w:eastAsia="zh-CN"/>
              </w:rPr>
            </w:pPr>
            <w:ins w:id="636" w:author="Le Liu" w:date="2021-11-03T11:09:00Z">
              <w:r w:rsidRPr="00DA0779">
                <w:rPr>
                  <w:rFonts w:ascii="Arial" w:hAnsi="Arial" w:cs="Arial"/>
                  <w:color w:val="000000"/>
                  <w:sz w:val="18"/>
                  <w:szCs w:val="28"/>
                  <w:lang w:eastAsia="zh-CN"/>
                </w:rPr>
                <w:t>N/A</w:t>
              </w:r>
            </w:ins>
            <w:del w:id="637" w:author="Le Liu" w:date="2021-11-03T11:09:00Z">
              <w:r w:rsidRPr="00DA0779" w:rsidDel="009B2A37">
                <w:rPr>
                  <w:rFonts w:ascii="Arial" w:hAnsi="Arial" w:cs="Arial"/>
                  <w:color w:val="000000"/>
                  <w:sz w:val="18"/>
                  <w:szCs w:val="28"/>
                  <w:lang w:eastAsia="zh-CN"/>
                </w:rPr>
                <w:delText>No</w:delText>
              </w:r>
            </w:del>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F093FB" w14:textId="0D10016A" w:rsidR="00134178" w:rsidRPr="00DA0779" w:rsidRDefault="00134178" w:rsidP="00134178">
            <w:pPr>
              <w:keepNext/>
              <w:rPr>
                <w:rFonts w:ascii="Arial" w:hAnsi="Arial" w:cs="Arial"/>
                <w:sz w:val="18"/>
                <w:szCs w:val="28"/>
                <w:lang w:eastAsia="zh-CN"/>
              </w:rPr>
            </w:pPr>
            <w:ins w:id="638" w:author="Le Liu" w:date="2021-11-03T11:09:00Z">
              <w:r w:rsidRPr="00DA0779">
                <w:rPr>
                  <w:rFonts w:ascii="Arial" w:hAnsi="Arial" w:cs="Arial"/>
                  <w:color w:val="000000"/>
                  <w:sz w:val="18"/>
                  <w:szCs w:val="28"/>
                  <w:lang w:eastAsia="zh-CN"/>
                </w:rPr>
                <w:t>N/A</w:t>
              </w:r>
            </w:ins>
            <w:del w:id="639" w:author="Le Liu" w:date="2021-11-03T11:09:00Z">
              <w:r w:rsidRPr="00DA0779" w:rsidDel="009B2A37">
                <w:rPr>
                  <w:rFonts w:ascii="Arial" w:hAnsi="Arial" w:cs="Arial"/>
                  <w:color w:val="000000"/>
                  <w:sz w:val="18"/>
                  <w:szCs w:val="28"/>
                  <w:lang w:eastAsia="zh-CN"/>
                </w:rPr>
                <w:delText>No</w:delText>
              </w:r>
            </w:del>
          </w:p>
        </w:tc>
        <w:tc>
          <w:tcPr>
            <w:tcW w:w="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9BE1B" w14:textId="77777777" w:rsidR="00134178" w:rsidRPr="00DA0779" w:rsidRDefault="00134178" w:rsidP="00134178">
            <w:pPr>
              <w:keepNext/>
              <w:rPr>
                <w:rFonts w:ascii="Arial" w:hAnsi="Arial" w:cs="Arial"/>
                <w:sz w:val="18"/>
                <w:szCs w:val="28"/>
              </w:rPr>
            </w:pPr>
          </w:p>
        </w:tc>
        <w:tc>
          <w:tcPr>
            <w:tcW w:w="5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ED4F2" w14:textId="396799B5" w:rsidR="00134178" w:rsidRPr="00DA0779" w:rsidRDefault="00CD6CC8" w:rsidP="00134178">
            <w:pPr>
              <w:keepNext/>
              <w:rPr>
                <w:rFonts w:ascii="Arial" w:hAnsi="Arial" w:cs="Arial"/>
                <w:sz w:val="18"/>
                <w:szCs w:val="28"/>
              </w:rPr>
            </w:pPr>
            <w:ins w:id="640" w:author="Le Liu" w:date="2022-01-10T11:39:00Z">
              <w:r>
                <w:rPr>
                  <w:rFonts w:ascii="Arial" w:hAnsi="Arial" w:cs="Arial"/>
                  <w:sz w:val="18"/>
                  <w:szCs w:val="28"/>
                </w:rPr>
                <w:t>FFS: value of N, M</w:t>
              </w:r>
            </w:ins>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C2F29" w14:textId="77777777" w:rsidR="00134178" w:rsidRPr="00DA0779" w:rsidRDefault="00134178" w:rsidP="00134178">
            <w:pPr>
              <w:keepNext/>
              <w:rPr>
                <w:rFonts w:ascii="Arial" w:hAnsi="Arial" w:cs="Arial"/>
                <w:sz w:val="18"/>
                <w:szCs w:val="28"/>
              </w:rPr>
            </w:pPr>
            <w:r w:rsidRPr="00DA0779">
              <w:rPr>
                <w:rFonts w:ascii="Arial" w:hAnsi="Arial" w:cs="Arial"/>
                <w:sz w:val="18"/>
                <w:szCs w:val="28"/>
              </w:rPr>
              <w:t>Optional with capability signalling</w:t>
            </w:r>
          </w:p>
        </w:tc>
      </w:tr>
    </w:tbl>
    <w:p w14:paraId="540C3CBA" w14:textId="77777777" w:rsidR="008410B2" w:rsidRDefault="008410B2" w:rsidP="00C44585">
      <w:pPr>
        <w:jc w:val="both"/>
        <w:rPr>
          <w:rFonts w:ascii="Arial" w:hAnsi="Arial" w:cs="Arial"/>
          <w:sz w:val="10"/>
          <w:szCs w:val="18"/>
        </w:rPr>
      </w:pPr>
    </w:p>
    <w:p w14:paraId="7EA14A91" w14:textId="401146C4" w:rsidR="008410B2" w:rsidRDefault="008410B2" w:rsidP="00C44585">
      <w:pPr>
        <w:jc w:val="both"/>
        <w:rPr>
          <w:rFonts w:ascii="Arial" w:hAnsi="Arial" w:cs="Arial"/>
          <w:sz w:val="10"/>
          <w:szCs w:val="18"/>
        </w:rPr>
      </w:pPr>
    </w:p>
    <w:p w14:paraId="71D493A2" w14:textId="0330A42B" w:rsidR="00134178" w:rsidRDefault="00134178" w:rsidP="00C44585">
      <w:pPr>
        <w:jc w:val="both"/>
        <w:rPr>
          <w:rFonts w:ascii="Arial" w:hAnsi="Arial" w:cs="Arial"/>
          <w:sz w:val="10"/>
          <w:szCs w:val="18"/>
        </w:rPr>
      </w:pPr>
    </w:p>
    <w:p w14:paraId="7C16B1E6" w14:textId="05ACA5CB" w:rsidR="00134178" w:rsidRDefault="00134178" w:rsidP="00C44585">
      <w:pPr>
        <w:jc w:val="both"/>
        <w:rPr>
          <w:rFonts w:ascii="Arial" w:hAnsi="Arial" w:cs="Arial"/>
          <w:sz w:val="10"/>
          <w:szCs w:val="18"/>
        </w:rPr>
      </w:pPr>
    </w:p>
    <w:p w14:paraId="56A3FF48" w14:textId="261698C3" w:rsidR="00134178" w:rsidRPr="00187D51" w:rsidRDefault="00134178"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w:t>
      </w:r>
      <w:r w:rsidR="00446BCD">
        <w:rPr>
          <w:rFonts w:ascii="Arial" w:eastAsia="Batang" w:hAnsi="Arial"/>
          <w:sz w:val="32"/>
          <w:szCs w:val="32"/>
          <w:lang w:val="en-US" w:eastAsia="ko-KR"/>
        </w:rPr>
        <w:t>-1</w:t>
      </w:r>
    </w:p>
    <w:tbl>
      <w:tblPr>
        <w:tblW w:w="5000" w:type="pct"/>
        <w:tblCellMar>
          <w:left w:w="0" w:type="dxa"/>
          <w:right w:w="0" w:type="dxa"/>
        </w:tblCellMar>
        <w:tblLook w:val="04A0" w:firstRow="1" w:lastRow="0" w:firstColumn="1" w:lastColumn="0" w:noHBand="0" w:noVBand="1"/>
      </w:tblPr>
      <w:tblGrid>
        <w:gridCol w:w="1442"/>
        <w:gridCol w:w="887"/>
        <w:gridCol w:w="1621"/>
        <w:gridCol w:w="6112"/>
        <w:gridCol w:w="1213"/>
        <w:gridCol w:w="881"/>
        <w:gridCol w:w="792"/>
        <w:gridCol w:w="1351"/>
        <w:gridCol w:w="1212"/>
        <w:gridCol w:w="926"/>
        <w:gridCol w:w="935"/>
        <w:gridCol w:w="931"/>
        <w:gridCol w:w="2635"/>
        <w:gridCol w:w="1432"/>
      </w:tblGrid>
      <w:tr w:rsidR="00134178" w:rsidRPr="00CD6CC8" w14:paraId="03E07B94" w14:textId="77777777" w:rsidTr="00CD6CC8">
        <w:trPr>
          <w:trHeight w:val="20"/>
          <w:ins w:id="641" w:author="Le Liu" w:date="2021-11-03T11:18: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8CD2B" w14:textId="77777777" w:rsidR="00134178" w:rsidRPr="00CD6CC8" w:rsidRDefault="00134178" w:rsidP="00414523">
            <w:pPr>
              <w:rPr>
                <w:ins w:id="642" w:author="Le Liu" w:date="2021-11-03T11:18:00Z"/>
                <w:rFonts w:ascii="Arial" w:hAnsi="Arial" w:cs="Arial"/>
                <w:sz w:val="18"/>
                <w:szCs w:val="18"/>
              </w:rPr>
            </w:pPr>
            <w:ins w:id="643" w:author="Le Liu" w:date="2021-11-03T11:18:00Z">
              <w:r w:rsidRPr="00CD6CC8">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3E9ED" w14:textId="77777777" w:rsidR="00134178" w:rsidRPr="00CD6CC8" w:rsidRDefault="00134178" w:rsidP="00414523">
            <w:pPr>
              <w:rPr>
                <w:ins w:id="644" w:author="Le Liu" w:date="2021-11-03T11:18:00Z"/>
                <w:rFonts w:ascii="Arial" w:hAnsi="Arial" w:cs="Arial"/>
                <w:sz w:val="18"/>
                <w:szCs w:val="18"/>
                <w:lang w:eastAsia="zh-CN"/>
              </w:rPr>
            </w:pPr>
            <w:ins w:id="645" w:author="Le Liu" w:date="2021-11-03T11:18:00Z">
              <w:r w:rsidRPr="00CD6CC8">
                <w:rPr>
                  <w:rFonts w:ascii="Arial" w:hAnsi="Arial" w:cs="Arial"/>
                  <w:sz w:val="18"/>
                  <w:szCs w:val="18"/>
                  <w:lang w:eastAsia="zh-CN"/>
                </w:rPr>
                <w:t>33-6-1a</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1F3F4" w14:textId="69A4F216" w:rsidR="00134178" w:rsidRPr="00CD6CC8" w:rsidRDefault="00134178" w:rsidP="00414523">
            <w:pPr>
              <w:rPr>
                <w:ins w:id="646" w:author="Le Liu" w:date="2021-11-03T11:18:00Z"/>
                <w:rFonts w:ascii="Arial" w:hAnsi="Arial" w:cs="Arial"/>
                <w:sz w:val="18"/>
                <w:szCs w:val="18"/>
                <w:lang w:eastAsia="zh-CN"/>
              </w:rPr>
            </w:pPr>
            <w:ins w:id="647" w:author="Le Liu" w:date="2021-11-03T11:18:00Z">
              <w:r w:rsidRPr="00CD6CC8">
                <w:rPr>
                  <w:rFonts w:ascii="Arial" w:hAnsi="Arial" w:cs="Arial"/>
                  <w:sz w:val="18"/>
                  <w:szCs w:val="18"/>
                  <w:lang w:eastAsia="zh-CN"/>
                </w:rPr>
                <w:t xml:space="preserve">DL priority of multicast </w:t>
              </w:r>
            </w:ins>
            <w:ins w:id="648" w:author="Le Liu" w:date="2022-01-10T11:51:00Z">
              <w:r w:rsidR="00995978">
                <w:rPr>
                  <w:rFonts w:ascii="Arial" w:hAnsi="Arial" w:cs="Arial"/>
                  <w:sz w:val="18"/>
                  <w:szCs w:val="18"/>
                  <w:lang w:eastAsia="zh-CN"/>
                </w:rPr>
                <w:t xml:space="preserve">HARQ-ACK </w:t>
              </w:r>
            </w:ins>
            <w:ins w:id="649" w:author="Le Liu" w:date="2021-11-03T11:18:00Z">
              <w:r w:rsidRPr="00CD6CC8">
                <w:rPr>
                  <w:rFonts w:ascii="Arial" w:hAnsi="Arial" w:cs="Arial"/>
                  <w:sz w:val="18"/>
                  <w:szCs w:val="18"/>
                  <w:lang w:eastAsia="zh-CN"/>
                </w:rPr>
                <w:t xml:space="preserve">feedback for dynamically </w:t>
              </w:r>
              <w:proofErr w:type="spellStart"/>
              <w:r w:rsidRPr="00CD6CC8">
                <w:rPr>
                  <w:rFonts w:ascii="Arial" w:hAnsi="Arial" w:cs="Arial"/>
                  <w:sz w:val="18"/>
                  <w:szCs w:val="18"/>
                  <w:lang w:eastAsia="zh-CN"/>
                </w:rPr>
                <w:t>scheuled</w:t>
              </w:r>
              <w:proofErr w:type="spellEnd"/>
              <w:r w:rsidRPr="00CD6CC8">
                <w:rPr>
                  <w:rFonts w:ascii="Arial" w:hAnsi="Arial" w:cs="Arial"/>
                  <w:sz w:val="18"/>
                  <w:szCs w:val="18"/>
                  <w:lang w:eastAsia="zh-CN"/>
                </w:rPr>
                <w:t xml:space="preserve"> multicast</w:t>
              </w:r>
            </w:ins>
          </w:p>
        </w:tc>
        <w:tc>
          <w:tcPr>
            <w:tcW w:w="13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89CB9" w14:textId="50ED85F9" w:rsidR="00134178" w:rsidRPr="00CD6CC8" w:rsidRDefault="00134178" w:rsidP="00414523">
            <w:pPr>
              <w:rPr>
                <w:ins w:id="650" w:author="Le Liu" w:date="2021-11-03T11:18:00Z"/>
                <w:rFonts w:ascii="Arial" w:hAnsi="Arial" w:cs="Arial"/>
                <w:color w:val="000000"/>
                <w:sz w:val="18"/>
                <w:szCs w:val="18"/>
              </w:rPr>
            </w:pPr>
            <w:ins w:id="651" w:author="Le Liu" w:date="2021-11-03T11:18:00Z">
              <w:r w:rsidRPr="00CD6CC8">
                <w:rPr>
                  <w:rFonts w:ascii="Arial" w:hAnsi="Arial" w:cs="Arial"/>
                  <w:color w:val="000000"/>
                  <w:sz w:val="18"/>
                  <w:szCs w:val="18"/>
                </w:rPr>
                <w:t xml:space="preserve">1. Support of priority configured for multicast HARQ-ACK feedback of dynamically </w:t>
              </w:r>
              <w:proofErr w:type="spellStart"/>
              <w:r w:rsidRPr="00CD6CC8">
                <w:rPr>
                  <w:rFonts w:ascii="Arial" w:hAnsi="Arial" w:cs="Arial"/>
                  <w:color w:val="000000"/>
                  <w:sz w:val="18"/>
                  <w:szCs w:val="18"/>
                </w:rPr>
                <w:t>scheuled</w:t>
              </w:r>
              <w:proofErr w:type="spellEnd"/>
              <w:r w:rsidRPr="00CD6CC8">
                <w:rPr>
                  <w:rFonts w:ascii="Arial" w:hAnsi="Arial" w:cs="Arial"/>
                  <w:color w:val="000000"/>
                  <w:sz w:val="18"/>
                  <w:szCs w:val="18"/>
                </w:rPr>
                <w:t xml:space="preserve"> multicast</w:t>
              </w:r>
            </w:ins>
          </w:p>
          <w:p w14:paraId="3D61512E" w14:textId="77777777" w:rsidR="00134178" w:rsidRPr="00CD6CC8" w:rsidRDefault="00134178" w:rsidP="00414523">
            <w:pPr>
              <w:rPr>
                <w:ins w:id="652" w:author="Le Liu" w:date="2021-11-03T11:18:00Z"/>
                <w:rFonts w:ascii="Arial" w:hAnsi="Arial" w:cs="Arial"/>
                <w:color w:val="000000"/>
                <w:sz w:val="18"/>
                <w:szCs w:val="18"/>
              </w:rPr>
            </w:pPr>
            <w:ins w:id="653" w:author="Le Liu" w:date="2021-11-03T11:18:00Z">
              <w:r w:rsidRPr="00CD6CC8">
                <w:rPr>
                  <w:rFonts w:ascii="Arial" w:hAnsi="Arial" w:cs="Arial"/>
                  <w:color w:val="000000"/>
                  <w:sz w:val="18"/>
                  <w:szCs w:val="18"/>
                </w:rPr>
                <w:t xml:space="preserve">Notes: </w:t>
              </w:r>
            </w:ins>
          </w:p>
          <w:p w14:paraId="597421BC" w14:textId="77777777" w:rsidR="00134178" w:rsidRPr="00CD6CC8" w:rsidRDefault="00134178" w:rsidP="008E5A4C">
            <w:pPr>
              <w:pStyle w:val="ListParagraph"/>
              <w:numPr>
                <w:ilvl w:val="0"/>
                <w:numId w:val="24"/>
              </w:numPr>
              <w:ind w:leftChars="0"/>
              <w:rPr>
                <w:ins w:id="654" w:author="Le Liu" w:date="2021-11-03T11:18:00Z"/>
                <w:rFonts w:ascii="Arial" w:hAnsi="Arial" w:cs="Arial"/>
                <w:color w:val="000000"/>
                <w:sz w:val="18"/>
                <w:szCs w:val="18"/>
              </w:rPr>
            </w:pPr>
            <w:ins w:id="655" w:author="Le Liu" w:date="2021-11-03T11:18:00Z">
              <w:r w:rsidRPr="00CD6CC8">
                <w:rPr>
                  <w:rFonts w:ascii="Arial" w:hAnsi="Arial" w:cs="Arial"/>
                  <w:color w:val="000000"/>
                  <w:sz w:val="18"/>
                  <w:szCs w:val="18"/>
                </w:rPr>
                <w:t>Two priority indexes are introduced for multicast, with index 0 meaning low priority and index 1 meaning high priority.</w:t>
              </w:r>
            </w:ins>
          </w:p>
          <w:p w14:paraId="573F02D6" w14:textId="77777777" w:rsidR="00134178" w:rsidRPr="00CD6CC8" w:rsidRDefault="00134178" w:rsidP="008E5A4C">
            <w:pPr>
              <w:pStyle w:val="TAL"/>
              <w:numPr>
                <w:ilvl w:val="0"/>
                <w:numId w:val="24"/>
              </w:numPr>
              <w:rPr>
                <w:ins w:id="656" w:author="Le Liu" w:date="2021-11-03T11:18:00Z"/>
                <w:rFonts w:eastAsia="MS Gothic" w:cs="Arial"/>
                <w:color w:val="000000"/>
                <w:szCs w:val="18"/>
                <w:lang w:eastAsia="ja-JP"/>
              </w:rPr>
            </w:pPr>
            <w:ins w:id="657" w:author="Le Liu" w:date="2021-11-03T11:18:00Z">
              <w:r w:rsidRPr="00CD6CC8">
                <w:rPr>
                  <w:rFonts w:eastAsia="MS Gothic" w:cs="Arial"/>
                  <w:color w:val="000000"/>
                  <w:szCs w:val="18"/>
                  <w:lang w:eastAsia="ja-JP"/>
                </w:rPr>
                <w:t>The priority of multicast is the same as the priority of unicast for the same priority index of HARQ-ACK at least for ACK/NACK based feedback.</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CA7E8" w14:textId="386334CE" w:rsidR="00134178" w:rsidRPr="00CD6CC8" w:rsidRDefault="00134178" w:rsidP="00414523">
            <w:pPr>
              <w:rPr>
                <w:ins w:id="658" w:author="Le Liu" w:date="2021-11-03T11:18:00Z"/>
                <w:rFonts w:ascii="Arial" w:hAnsi="Arial" w:cs="Arial"/>
                <w:sz w:val="18"/>
                <w:szCs w:val="18"/>
                <w:lang w:eastAsia="zh-CN"/>
              </w:rPr>
            </w:pPr>
            <w:ins w:id="659" w:author="Le Liu" w:date="2021-11-03T11:18:00Z">
              <w:r w:rsidRPr="00CD6CC8">
                <w:rPr>
                  <w:rFonts w:ascii="Arial" w:hAnsi="Arial" w:cs="Arial"/>
                  <w:sz w:val="18"/>
                  <w:szCs w:val="18"/>
                  <w:lang w:eastAsia="zh-CN"/>
                </w:rPr>
                <w:t>33-2b</w:t>
              </w:r>
            </w:ins>
            <w:ins w:id="660" w:author="Le Liu" w:date="2022-01-10T11:51:00Z">
              <w:r w:rsidR="00995978">
                <w:rPr>
                  <w:rFonts w:ascii="Arial" w:hAnsi="Arial" w:cs="Arial"/>
                  <w:sz w:val="18"/>
                  <w:szCs w:val="18"/>
                  <w:lang w:eastAsia="zh-CN"/>
                </w:rPr>
                <w:t xml:space="preserve"> or 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232CB" w14:textId="77777777" w:rsidR="00134178" w:rsidRPr="00CD6CC8" w:rsidRDefault="00134178" w:rsidP="00414523">
            <w:pPr>
              <w:rPr>
                <w:ins w:id="661" w:author="Le Liu" w:date="2021-11-03T11:18:00Z"/>
                <w:rFonts w:ascii="Arial" w:hAnsi="Arial" w:cs="Arial"/>
                <w:sz w:val="18"/>
                <w:szCs w:val="18"/>
                <w:lang w:eastAsia="zh-CN"/>
              </w:rPr>
            </w:pPr>
            <w:ins w:id="662" w:author="Le Liu" w:date="2021-11-03T11:18:00Z">
              <w:r w:rsidRPr="00CD6CC8">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836278" w14:textId="77777777" w:rsidR="00134178" w:rsidRPr="00CD6CC8" w:rsidRDefault="00134178" w:rsidP="00414523">
            <w:pPr>
              <w:rPr>
                <w:ins w:id="663" w:author="Le Liu" w:date="2021-11-03T11:18: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595CB" w14:textId="77777777" w:rsidR="00134178" w:rsidRPr="00CD6CC8" w:rsidRDefault="00134178" w:rsidP="00414523">
            <w:pPr>
              <w:rPr>
                <w:ins w:id="664" w:author="Le Liu" w:date="2021-11-03T11:18: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3084DB" w14:textId="77777777" w:rsidR="00134178" w:rsidRPr="00CD6CC8" w:rsidRDefault="00134178" w:rsidP="00414523">
            <w:pPr>
              <w:rPr>
                <w:ins w:id="665" w:author="Le Liu" w:date="2021-11-03T11:18:00Z"/>
                <w:rFonts w:ascii="Arial" w:hAnsi="Arial" w:cs="Arial"/>
                <w:color w:val="000000"/>
                <w:sz w:val="18"/>
                <w:szCs w:val="18"/>
                <w:lang w:eastAsia="zh-CN"/>
              </w:rPr>
            </w:pPr>
            <w:ins w:id="666" w:author="Le Liu" w:date="2021-11-03T11:18:00Z">
              <w:r w:rsidRPr="00CD6CC8">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65A5EA" w14:textId="77777777" w:rsidR="00134178" w:rsidRPr="00CD6CC8" w:rsidRDefault="00134178" w:rsidP="00414523">
            <w:pPr>
              <w:rPr>
                <w:ins w:id="667" w:author="Le Liu" w:date="2021-11-03T11:18:00Z"/>
                <w:rFonts w:ascii="Arial" w:hAnsi="Arial" w:cs="Arial"/>
                <w:color w:val="000000"/>
                <w:sz w:val="18"/>
                <w:szCs w:val="18"/>
                <w:lang w:eastAsia="zh-CN"/>
              </w:rPr>
            </w:pPr>
            <w:ins w:id="668" w:author="Le Liu" w:date="2021-11-03T11:18:00Z">
              <w:r w:rsidRPr="00CD6CC8">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9AF279" w14:textId="77777777" w:rsidR="00134178" w:rsidRPr="00CD6CC8" w:rsidRDefault="00134178" w:rsidP="00414523">
            <w:pPr>
              <w:rPr>
                <w:ins w:id="669" w:author="Le Liu" w:date="2021-11-03T11:18:00Z"/>
                <w:rFonts w:ascii="Arial" w:hAnsi="Arial" w:cs="Arial"/>
                <w:color w:val="000000"/>
                <w:sz w:val="18"/>
                <w:szCs w:val="18"/>
                <w:lang w:eastAsia="zh-CN"/>
              </w:rPr>
            </w:pPr>
            <w:ins w:id="670" w:author="Le Liu" w:date="2021-11-03T11:18:00Z">
              <w:r w:rsidRPr="00CD6CC8">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4FE85" w14:textId="77777777" w:rsidR="00134178" w:rsidRPr="00CD6CC8" w:rsidRDefault="00134178" w:rsidP="00414523">
            <w:pPr>
              <w:rPr>
                <w:ins w:id="671" w:author="Le Liu" w:date="2021-11-03T11:18: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52A1A" w14:textId="77777777" w:rsidR="00134178" w:rsidRPr="00CD6CC8" w:rsidRDefault="00134178" w:rsidP="00414523">
            <w:pPr>
              <w:rPr>
                <w:ins w:id="672" w:author="Le Liu" w:date="2021-11-03T11:18: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D15F6" w14:textId="77777777" w:rsidR="00134178" w:rsidRPr="00CD6CC8" w:rsidRDefault="00134178" w:rsidP="00414523">
            <w:pPr>
              <w:rPr>
                <w:ins w:id="673" w:author="Le Liu" w:date="2021-11-03T11:18:00Z"/>
                <w:rFonts w:ascii="Arial" w:hAnsi="Arial" w:cs="Arial"/>
                <w:sz w:val="18"/>
                <w:szCs w:val="18"/>
              </w:rPr>
            </w:pPr>
            <w:ins w:id="674" w:author="Le Liu" w:date="2021-11-03T11:18:00Z">
              <w:r w:rsidRPr="00CD6CC8">
                <w:rPr>
                  <w:rFonts w:ascii="Arial" w:hAnsi="Arial" w:cs="Arial"/>
                  <w:sz w:val="18"/>
                  <w:szCs w:val="18"/>
                </w:rPr>
                <w:t>Optional with capability signalling</w:t>
              </w:r>
            </w:ins>
          </w:p>
        </w:tc>
      </w:tr>
      <w:tr w:rsidR="004D0EC1" w:rsidRPr="00CD6CC8" w14:paraId="5D8A6C3F" w14:textId="77777777" w:rsidTr="00CD6CC8">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93BA07" w14:textId="77777777" w:rsidR="004D0EC1" w:rsidRPr="00CD6CC8" w:rsidRDefault="004D0EC1" w:rsidP="004D0EC1">
            <w:pPr>
              <w:keepNext/>
              <w:rPr>
                <w:rFonts w:ascii="Arial" w:hAnsi="Arial" w:cs="Arial"/>
                <w:sz w:val="18"/>
                <w:szCs w:val="18"/>
              </w:rPr>
            </w:pPr>
            <w:r w:rsidRPr="00CD6CC8">
              <w:rPr>
                <w:rFonts w:ascii="Arial" w:hAnsi="Arial" w:cs="Arial"/>
                <w:sz w:val="18"/>
                <w:szCs w:val="18"/>
              </w:rPr>
              <w:t>33. NR_MBS</w:t>
            </w:r>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44820" w14:textId="04BFE325"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33-6-1</w:t>
            </w:r>
            <w:ins w:id="675" w:author="Le Liu" w:date="2022-01-10T11:51:00Z">
              <w:r w:rsidR="00995978">
                <w:rPr>
                  <w:rFonts w:ascii="Arial" w:hAnsi="Arial" w:cs="Arial"/>
                  <w:sz w:val="18"/>
                  <w:szCs w:val="18"/>
                  <w:lang w:eastAsia="zh-CN"/>
                </w:rPr>
                <w:t>b</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FEC8E" w14:textId="031E31C9"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DL priority indication for</w:t>
            </w:r>
            <w:ins w:id="676" w:author="Le Liu" w:date="2021-11-03T11:25:00Z">
              <w:r w:rsidR="00696812" w:rsidRPr="00CD6CC8">
                <w:rPr>
                  <w:rFonts w:eastAsia="SimSun"/>
                  <w:sz w:val="18"/>
                  <w:szCs w:val="18"/>
                  <w:lang w:eastAsia="zh-CN"/>
                </w:rPr>
                <w:t xml:space="preserve"> </w:t>
              </w:r>
              <w:r w:rsidR="00696812" w:rsidRPr="00CD6CC8">
                <w:rPr>
                  <w:rFonts w:ascii="Arial" w:hAnsi="Arial" w:cs="Arial"/>
                  <w:sz w:val="18"/>
                  <w:szCs w:val="18"/>
                  <w:lang w:eastAsia="zh-CN"/>
                </w:rPr>
                <w:t>dynamically scheduled</w:t>
              </w:r>
            </w:ins>
            <w:r w:rsidRPr="00CD6CC8">
              <w:rPr>
                <w:rFonts w:ascii="Arial" w:hAnsi="Arial" w:cs="Arial"/>
                <w:sz w:val="18"/>
                <w:szCs w:val="18"/>
                <w:lang w:eastAsia="zh-CN"/>
              </w:rPr>
              <w:t xml:space="preserve"> multicast in DCI</w:t>
            </w:r>
          </w:p>
        </w:tc>
        <w:tc>
          <w:tcPr>
            <w:tcW w:w="1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030A62" w14:textId="65750A72" w:rsidR="004D0EC1" w:rsidRPr="00CD6CC8" w:rsidRDefault="004D0EC1" w:rsidP="004D0EC1">
            <w:pPr>
              <w:keepNext/>
              <w:rPr>
                <w:rFonts w:ascii="Arial" w:hAnsi="Arial" w:cs="Arial"/>
                <w:sz w:val="18"/>
                <w:szCs w:val="18"/>
              </w:rPr>
            </w:pPr>
            <w:r w:rsidRPr="00CD6CC8">
              <w:rPr>
                <w:rFonts w:ascii="Arial" w:hAnsi="Arial" w:cs="Arial"/>
                <w:color w:val="000000"/>
                <w:sz w:val="18"/>
                <w:szCs w:val="18"/>
              </w:rPr>
              <w:t xml:space="preserve">1.    Support of priority indicator field configured in DCI formats </w:t>
            </w:r>
            <w:ins w:id="677" w:author="Le Liu" w:date="2022-01-10T11:50:00Z">
              <w:r w:rsidR="008D2CA2">
                <w:rPr>
                  <w:rFonts w:ascii="Arial" w:hAnsi="Arial" w:cs="Arial"/>
                  <w:color w:val="000000"/>
                  <w:sz w:val="18"/>
                  <w:szCs w:val="18"/>
                </w:rPr>
                <w:t>4_2</w:t>
              </w:r>
            </w:ins>
            <w:del w:id="678" w:author="Le Liu" w:date="2022-01-10T11:50:00Z">
              <w:r w:rsidRPr="00CD6CC8" w:rsidDel="008D2CA2">
                <w:rPr>
                  <w:rFonts w:ascii="Arial" w:hAnsi="Arial" w:cs="Arial"/>
                  <w:color w:val="000000"/>
                  <w:sz w:val="18"/>
                  <w:szCs w:val="18"/>
                </w:rPr>
                <w:delText>1_1</w:delText>
              </w:r>
            </w:del>
            <w:r w:rsidRPr="00CD6CC8">
              <w:rPr>
                <w:rFonts w:ascii="Arial" w:hAnsi="Arial" w:cs="Arial"/>
                <w:color w:val="000000"/>
                <w:sz w:val="18"/>
                <w:szCs w:val="18"/>
              </w:rPr>
              <w:t xml:space="preserve"> with CRC scrambled with G-RNTI for multicast.</w:t>
            </w:r>
          </w:p>
          <w:p w14:paraId="2DB222C0" w14:textId="1878A5B1" w:rsidR="004D0EC1" w:rsidRPr="00CD6CC8" w:rsidRDefault="004D0EC1" w:rsidP="004D0EC1">
            <w:pPr>
              <w:keepNext/>
              <w:rPr>
                <w:rFonts w:ascii="Arial" w:hAnsi="Arial" w:cs="Arial"/>
                <w:sz w:val="18"/>
                <w:szCs w:val="18"/>
              </w:rPr>
            </w:pPr>
            <w:del w:id="679" w:author="Le Liu" w:date="2021-11-03T11:15:00Z">
              <w:r w:rsidRPr="00CD6CC8" w:rsidDel="00134178">
                <w:rPr>
                  <w:rFonts w:ascii="Arial" w:hAnsi="Arial" w:cs="Arial"/>
                  <w:color w:val="FF0000"/>
                  <w:sz w:val="18"/>
                  <w:szCs w:val="18"/>
                </w:rPr>
                <w:delText>FFS whether/how to separate the above capability from FG 33-6-1</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BEEBA" w14:textId="20AA0282"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33-2</w:t>
            </w:r>
            <w:ins w:id="680" w:author="Le Liu" w:date="2021-11-03T11:20:00Z">
              <w:r w:rsidRPr="00CD6CC8">
                <w:rPr>
                  <w:rFonts w:ascii="Arial" w:hAnsi="Arial" w:cs="Arial"/>
                  <w:sz w:val="18"/>
                  <w:szCs w:val="18"/>
                  <w:lang w:eastAsia="zh-CN"/>
                </w:rPr>
                <w:t>a</w:t>
              </w:r>
            </w:ins>
            <w:ins w:id="681" w:author="Le Liu" w:date="2021-11-03T11:19:00Z">
              <w:r w:rsidRPr="00CD6CC8">
                <w:rPr>
                  <w:rFonts w:ascii="Arial" w:hAnsi="Arial" w:cs="Arial"/>
                  <w:sz w:val="18"/>
                  <w:szCs w:val="18"/>
                  <w:lang w:eastAsia="zh-CN"/>
                </w:rPr>
                <w:t>, 33-6-1a</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21A47" w14:textId="77777777" w:rsidR="004D0EC1" w:rsidRPr="00CD6CC8" w:rsidRDefault="004D0EC1" w:rsidP="004D0EC1">
            <w:pPr>
              <w:keepNext/>
              <w:rPr>
                <w:rFonts w:ascii="Arial" w:hAnsi="Arial" w:cs="Arial"/>
                <w:sz w:val="18"/>
                <w:szCs w:val="18"/>
                <w:lang w:eastAsia="zh-CN"/>
              </w:rPr>
            </w:pPr>
            <w:r w:rsidRPr="00CD6CC8">
              <w:rPr>
                <w:rFonts w:ascii="Arial" w:hAnsi="Arial" w:cs="Arial"/>
                <w:sz w:val="18"/>
                <w:szCs w:val="18"/>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7054A" w14:textId="77777777" w:rsidR="004D0EC1" w:rsidRPr="00CD6CC8" w:rsidRDefault="004D0EC1" w:rsidP="004D0EC1">
            <w:pPr>
              <w:keepNext/>
              <w:rPr>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2A626" w14:textId="77777777" w:rsidR="004D0EC1" w:rsidRPr="00CD6CC8" w:rsidRDefault="004D0EC1" w:rsidP="004D0EC1">
            <w:pPr>
              <w:keepNext/>
              <w:rPr>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ACD778" w14:textId="35C273E0" w:rsidR="004D0EC1" w:rsidRPr="00CD6CC8" w:rsidRDefault="004D0EC1" w:rsidP="004D0EC1">
            <w:pPr>
              <w:keepNext/>
              <w:rPr>
                <w:rFonts w:ascii="Arial" w:hAnsi="Arial" w:cs="Arial"/>
                <w:sz w:val="18"/>
                <w:szCs w:val="18"/>
                <w:lang w:eastAsia="zh-CN"/>
              </w:rPr>
            </w:pPr>
            <w:r w:rsidRPr="00CD6CC8">
              <w:rPr>
                <w:rFonts w:ascii="Arial" w:hAnsi="Arial" w:cs="Arial"/>
                <w:color w:val="000000"/>
                <w:sz w:val="18"/>
                <w:szCs w:val="18"/>
                <w:lang w:eastAsia="zh-CN"/>
              </w:rPr>
              <w:t xml:space="preserve">Per </w:t>
            </w:r>
            <w:ins w:id="682" w:author="Le Liu" w:date="2021-11-03T11:20:00Z">
              <w:r w:rsidRPr="00CD6CC8">
                <w:rPr>
                  <w:rFonts w:ascii="Arial" w:hAnsi="Arial" w:cs="Arial"/>
                  <w:color w:val="000000"/>
                  <w:sz w:val="18"/>
                  <w:szCs w:val="18"/>
                  <w:lang w:eastAsia="zh-CN"/>
                </w:rPr>
                <w:t>FSPC</w:t>
              </w:r>
            </w:ins>
            <w:del w:id="683" w:author="Le Liu" w:date="2021-11-03T11:20:00Z">
              <w:r w:rsidRPr="00CD6CC8" w:rsidDel="004D0EC1">
                <w:rPr>
                  <w:rFonts w:ascii="Arial" w:hAnsi="Arial" w:cs="Arial"/>
                  <w:color w:val="000000"/>
                  <w:sz w:val="18"/>
                  <w:szCs w:val="18"/>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D3045D" w14:textId="44D41899" w:rsidR="004D0EC1" w:rsidRPr="00CD6CC8" w:rsidRDefault="004D0EC1" w:rsidP="004D0EC1">
            <w:pPr>
              <w:keepNext/>
              <w:rPr>
                <w:rFonts w:ascii="Arial" w:hAnsi="Arial" w:cs="Arial"/>
                <w:sz w:val="18"/>
                <w:szCs w:val="18"/>
                <w:lang w:eastAsia="zh-CN"/>
              </w:rPr>
            </w:pPr>
            <w:ins w:id="684" w:author="Le Liu" w:date="2021-11-03T11:20:00Z">
              <w:r w:rsidRPr="00CD6CC8">
                <w:rPr>
                  <w:rFonts w:ascii="Arial" w:hAnsi="Arial" w:cs="Arial"/>
                  <w:color w:val="000000"/>
                  <w:sz w:val="18"/>
                  <w:szCs w:val="18"/>
                  <w:lang w:eastAsia="zh-CN"/>
                </w:rPr>
                <w:t>N/A</w:t>
              </w:r>
            </w:ins>
            <w:del w:id="685" w:author="Le Liu" w:date="2021-11-03T11:20:00Z">
              <w:r w:rsidRPr="00CD6CC8" w:rsidDel="00B37FEE">
                <w:rPr>
                  <w:rFonts w:ascii="Arial" w:hAnsi="Arial" w:cs="Arial"/>
                  <w:color w:val="000000"/>
                  <w:sz w:val="18"/>
                  <w:szCs w:val="18"/>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5B41AB" w14:textId="4E35CBCB" w:rsidR="004D0EC1" w:rsidRPr="00CD6CC8" w:rsidRDefault="004D0EC1" w:rsidP="004D0EC1">
            <w:pPr>
              <w:keepNext/>
              <w:rPr>
                <w:rFonts w:ascii="Arial" w:hAnsi="Arial" w:cs="Arial"/>
                <w:sz w:val="18"/>
                <w:szCs w:val="18"/>
                <w:lang w:eastAsia="zh-CN"/>
              </w:rPr>
            </w:pPr>
            <w:ins w:id="686" w:author="Le Liu" w:date="2021-11-03T11:20:00Z">
              <w:r w:rsidRPr="00CD6CC8">
                <w:rPr>
                  <w:rFonts w:ascii="Arial" w:hAnsi="Arial" w:cs="Arial"/>
                  <w:color w:val="000000"/>
                  <w:sz w:val="18"/>
                  <w:szCs w:val="18"/>
                  <w:lang w:eastAsia="zh-CN"/>
                </w:rPr>
                <w:t>N/A</w:t>
              </w:r>
            </w:ins>
            <w:del w:id="687" w:author="Le Liu" w:date="2021-11-03T11:20:00Z">
              <w:r w:rsidRPr="00CD6CC8" w:rsidDel="00B37FEE">
                <w:rPr>
                  <w:rFonts w:ascii="Arial" w:hAnsi="Arial" w:cs="Arial"/>
                  <w:color w:val="000000"/>
                  <w:sz w:val="18"/>
                  <w:szCs w:val="18"/>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32DD0" w14:textId="77777777" w:rsidR="004D0EC1" w:rsidRPr="00CD6CC8" w:rsidRDefault="004D0EC1" w:rsidP="004D0EC1">
            <w:pPr>
              <w:keepNext/>
              <w:rPr>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16599" w14:textId="77777777" w:rsidR="004D0EC1" w:rsidRPr="00CD6CC8" w:rsidRDefault="004D0EC1" w:rsidP="004D0EC1">
            <w:pPr>
              <w:keepNext/>
              <w:rPr>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35AAE" w14:textId="77777777" w:rsidR="004D0EC1" w:rsidRPr="00CD6CC8" w:rsidRDefault="004D0EC1" w:rsidP="004D0EC1">
            <w:pPr>
              <w:keepNext/>
              <w:rPr>
                <w:rFonts w:ascii="Arial" w:hAnsi="Arial" w:cs="Arial"/>
                <w:sz w:val="18"/>
                <w:szCs w:val="18"/>
              </w:rPr>
            </w:pPr>
            <w:r w:rsidRPr="00CD6CC8">
              <w:rPr>
                <w:rFonts w:ascii="Arial" w:hAnsi="Arial" w:cs="Arial"/>
                <w:sz w:val="18"/>
                <w:szCs w:val="18"/>
              </w:rPr>
              <w:t>Optional with capability signalling</w:t>
            </w:r>
          </w:p>
        </w:tc>
      </w:tr>
      <w:tr w:rsidR="00134178" w:rsidRPr="00CD6CC8" w14:paraId="632A7F54" w14:textId="77777777" w:rsidTr="00CD6CC8">
        <w:trPr>
          <w:trHeight w:val="20"/>
          <w:ins w:id="688"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47E30" w14:textId="77777777" w:rsidR="00134178" w:rsidRPr="00CD6CC8" w:rsidRDefault="00134178" w:rsidP="00134178">
            <w:pPr>
              <w:rPr>
                <w:ins w:id="689" w:author="Le Liu" w:date="2021-11-03T11:15:00Z"/>
                <w:rFonts w:ascii="Arial" w:hAnsi="Arial" w:cs="Arial"/>
                <w:sz w:val="18"/>
                <w:szCs w:val="18"/>
              </w:rPr>
            </w:pPr>
            <w:ins w:id="690" w:author="Le Liu" w:date="2021-11-03T11:15:00Z">
              <w:r w:rsidRPr="00CD6CC8">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9D625" w14:textId="6A69D157" w:rsidR="00134178" w:rsidRPr="00CD6CC8" w:rsidRDefault="00134178" w:rsidP="00134178">
            <w:pPr>
              <w:rPr>
                <w:ins w:id="691" w:author="Le Liu" w:date="2021-11-03T11:15:00Z"/>
                <w:rFonts w:ascii="Arial" w:hAnsi="Arial" w:cs="Arial"/>
                <w:sz w:val="18"/>
                <w:szCs w:val="18"/>
                <w:lang w:eastAsia="zh-CN"/>
              </w:rPr>
            </w:pPr>
            <w:ins w:id="692" w:author="Le Liu" w:date="2021-11-03T11:15:00Z">
              <w:r w:rsidRPr="00CD6CC8">
                <w:rPr>
                  <w:rFonts w:ascii="Arial" w:hAnsi="Arial" w:cs="Arial"/>
                  <w:sz w:val="18"/>
                  <w:szCs w:val="18"/>
                  <w:lang w:eastAsia="zh-CN"/>
                </w:rPr>
                <w:t>33-6-1</w:t>
              </w:r>
            </w:ins>
            <w:ins w:id="693" w:author="Le Liu" w:date="2022-01-10T11:51:00Z">
              <w:r w:rsidR="00995978">
                <w:rPr>
                  <w:rFonts w:ascii="Arial" w:hAnsi="Arial" w:cs="Arial"/>
                  <w:sz w:val="18"/>
                  <w:szCs w:val="18"/>
                  <w:lang w:eastAsia="zh-CN"/>
                </w:rPr>
                <w:t>c</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93A0E" w14:textId="290564DB" w:rsidR="00134178" w:rsidRPr="00CD6CC8" w:rsidRDefault="00134178" w:rsidP="00134178">
            <w:pPr>
              <w:rPr>
                <w:ins w:id="694" w:author="Le Liu" w:date="2021-11-03T11:15:00Z"/>
                <w:rFonts w:ascii="Arial" w:hAnsi="Arial" w:cs="Arial"/>
                <w:sz w:val="18"/>
                <w:szCs w:val="18"/>
                <w:lang w:eastAsia="zh-CN"/>
              </w:rPr>
            </w:pPr>
            <w:ins w:id="695" w:author="Le Liu" w:date="2021-11-03T11:15:00Z">
              <w:r w:rsidRPr="00CD6CC8">
                <w:rPr>
                  <w:rFonts w:ascii="Arial" w:hAnsi="Arial" w:cs="Arial"/>
                  <w:sz w:val="18"/>
                  <w:szCs w:val="18"/>
                  <w:lang w:eastAsia="zh-CN"/>
                </w:rPr>
                <w:t xml:space="preserve">DL priority of multicast </w:t>
              </w:r>
            </w:ins>
            <w:ins w:id="696" w:author="Le Liu" w:date="2022-01-10T11:51:00Z">
              <w:r w:rsidR="00995978">
                <w:rPr>
                  <w:rFonts w:ascii="Arial" w:hAnsi="Arial" w:cs="Arial"/>
                  <w:sz w:val="18"/>
                  <w:szCs w:val="18"/>
                  <w:lang w:eastAsia="zh-CN"/>
                </w:rPr>
                <w:t>HARQ-</w:t>
              </w:r>
            </w:ins>
            <w:ins w:id="697" w:author="Le Liu" w:date="2021-11-03T11:15:00Z">
              <w:r w:rsidRPr="00CD6CC8">
                <w:rPr>
                  <w:rFonts w:ascii="Arial" w:hAnsi="Arial" w:cs="Arial"/>
                  <w:sz w:val="18"/>
                  <w:szCs w:val="18"/>
                  <w:lang w:eastAsia="zh-CN"/>
                </w:rPr>
                <w:t>ACK feedback SPS multicast</w:t>
              </w:r>
            </w:ins>
          </w:p>
        </w:tc>
        <w:tc>
          <w:tcPr>
            <w:tcW w:w="1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052B83" w14:textId="4EFAE8C5" w:rsidR="00134178" w:rsidRPr="00CD6CC8" w:rsidRDefault="00134178" w:rsidP="00134178">
            <w:pPr>
              <w:rPr>
                <w:ins w:id="698" w:author="Le Liu" w:date="2021-11-03T11:15:00Z"/>
                <w:rFonts w:ascii="Arial" w:hAnsi="Arial" w:cs="Arial"/>
                <w:color w:val="000000"/>
                <w:sz w:val="18"/>
                <w:szCs w:val="18"/>
              </w:rPr>
            </w:pPr>
            <w:ins w:id="699" w:author="Le Liu" w:date="2021-11-03T11:15:00Z">
              <w:r w:rsidRPr="00CD6CC8">
                <w:rPr>
                  <w:rFonts w:ascii="Arial" w:hAnsi="Arial" w:cs="Arial"/>
                  <w:color w:val="000000"/>
                  <w:sz w:val="18"/>
                  <w:szCs w:val="18"/>
                </w:rPr>
                <w:t>1. Support of priority configured for multicast HARQ-ACK feedback of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32751" w14:textId="064A8148" w:rsidR="00134178" w:rsidRPr="00CD6CC8" w:rsidRDefault="00134178" w:rsidP="00134178">
            <w:pPr>
              <w:rPr>
                <w:ins w:id="700" w:author="Le Liu" w:date="2021-11-03T11:15:00Z"/>
                <w:rFonts w:ascii="Arial" w:hAnsi="Arial" w:cs="Arial"/>
                <w:sz w:val="18"/>
                <w:szCs w:val="18"/>
                <w:lang w:eastAsia="zh-CN"/>
              </w:rPr>
            </w:pPr>
            <w:ins w:id="701" w:author="Le Liu" w:date="2021-11-03T11:15:00Z">
              <w:r w:rsidRPr="00CD6CC8">
                <w:rPr>
                  <w:rFonts w:ascii="Arial" w:hAnsi="Arial" w:cs="Arial"/>
                  <w:sz w:val="18"/>
                  <w:szCs w:val="18"/>
                  <w:lang w:eastAsia="zh-CN"/>
                </w:rPr>
                <w:t>33-5-1b</w:t>
              </w:r>
            </w:ins>
            <w:ins w:id="702" w:author="Le Liu" w:date="2022-01-10T11:51:00Z">
              <w:r w:rsidR="00995978">
                <w:rPr>
                  <w:rFonts w:ascii="Arial" w:hAnsi="Arial" w:cs="Arial"/>
                  <w:sz w:val="18"/>
                  <w:szCs w:val="18"/>
                  <w:lang w:eastAsia="zh-CN"/>
                </w:rPr>
                <w:t xml:space="preserve"> or 33-5-1d</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82976" w14:textId="77777777" w:rsidR="00134178" w:rsidRPr="00CD6CC8" w:rsidRDefault="00134178" w:rsidP="00134178">
            <w:pPr>
              <w:rPr>
                <w:ins w:id="703" w:author="Le Liu" w:date="2021-11-03T11:15:00Z"/>
                <w:rFonts w:ascii="Arial" w:hAnsi="Arial" w:cs="Arial"/>
                <w:sz w:val="18"/>
                <w:szCs w:val="18"/>
                <w:lang w:eastAsia="zh-CN"/>
              </w:rPr>
            </w:pPr>
            <w:ins w:id="704" w:author="Le Liu" w:date="2021-11-03T11:15:00Z">
              <w:r w:rsidRPr="00CD6CC8">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B884F" w14:textId="77777777" w:rsidR="00134178" w:rsidRPr="00CD6CC8" w:rsidRDefault="00134178" w:rsidP="00134178">
            <w:pPr>
              <w:rPr>
                <w:ins w:id="705"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8FCAB" w14:textId="77777777" w:rsidR="00134178" w:rsidRPr="00CD6CC8" w:rsidRDefault="00134178" w:rsidP="00134178">
            <w:pPr>
              <w:rPr>
                <w:ins w:id="706"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01E7EA" w14:textId="77777777" w:rsidR="00134178" w:rsidRPr="00CD6CC8" w:rsidRDefault="00134178" w:rsidP="00134178">
            <w:pPr>
              <w:rPr>
                <w:ins w:id="707" w:author="Le Liu" w:date="2021-11-03T11:15:00Z"/>
                <w:rFonts w:ascii="Arial" w:hAnsi="Arial" w:cs="Arial"/>
                <w:color w:val="000000"/>
                <w:sz w:val="18"/>
                <w:szCs w:val="18"/>
                <w:lang w:eastAsia="zh-CN"/>
              </w:rPr>
            </w:pPr>
            <w:ins w:id="708" w:author="Le Liu" w:date="2021-11-03T11:15:00Z">
              <w:r w:rsidRPr="00CD6CC8">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2AD3E5" w14:textId="77777777" w:rsidR="00134178" w:rsidRPr="00CD6CC8" w:rsidRDefault="00134178" w:rsidP="00134178">
            <w:pPr>
              <w:rPr>
                <w:ins w:id="709" w:author="Le Liu" w:date="2021-11-03T11:15:00Z"/>
                <w:rFonts w:ascii="Arial" w:hAnsi="Arial" w:cs="Arial"/>
                <w:color w:val="000000"/>
                <w:sz w:val="18"/>
                <w:szCs w:val="18"/>
                <w:lang w:eastAsia="zh-CN"/>
              </w:rPr>
            </w:pPr>
            <w:ins w:id="710" w:author="Le Liu" w:date="2021-11-03T11:15:00Z">
              <w:r w:rsidRPr="00CD6CC8">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0FFADF" w14:textId="77777777" w:rsidR="00134178" w:rsidRPr="00CD6CC8" w:rsidRDefault="00134178" w:rsidP="00134178">
            <w:pPr>
              <w:rPr>
                <w:ins w:id="711" w:author="Le Liu" w:date="2021-11-03T11:15:00Z"/>
                <w:rFonts w:ascii="Arial" w:hAnsi="Arial" w:cs="Arial"/>
                <w:color w:val="000000"/>
                <w:sz w:val="18"/>
                <w:szCs w:val="18"/>
                <w:lang w:eastAsia="zh-CN"/>
              </w:rPr>
            </w:pPr>
            <w:ins w:id="712" w:author="Le Liu" w:date="2021-11-03T11:15:00Z">
              <w:r w:rsidRPr="00CD6CC8">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7E819" w14:textId="77777777" w:rsidR="00134178" w:rsidRPr="00CD6CC8" w:rsidRDefault="00134178" w:rsidP="00134178">
            <w:pPr>
              <w:rPr>
                <w:ins w:id="713"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2FCB91" w14:textId="77777777" w:rsidR="00134178" w:rsidRPr="00CD6CC8" w:rsidRDefault="00134178" w:rsidP="00134178">
            <w:pPr>
              <w:rPr>
                <w:ins w:id="714"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5443" w14:textId="77777777" w:rsidR="00134178" w:rsidRPr="00CD6CC8" w:rsidRDefault="00134178" w:rsidP="00134178">
            <w:pPr>
              <w:rPr>
                <w:ins w:id="715" w:author="Le Liu" w:date="2021-11-03T11:15:00Z"/>
                <w:rFonts w:ascii="Arial" w:hAnsi="Arial" w:cs="Arial"/>
                <w:sz w:val="18"/>
                <w:szCs w:val="18"/>
              </w:rPr>
            </w:pPr>
            <w:ins w:id="716" w:author="Le Liu" w:date="2021-11-03T11:15:00Z">
              <w:r w:rsidRPr="00CD6CC8">
                <w:rPr>
                  <w:rFonts w:ascii="Arial" w:hAnsi="Arial" w:cs="Arial"/>
                  <w:sz w:val="18"/>
                  <w:szCs w:val="18"/>
                </w:rPr>
                <w:t>Optional with capability signalling</w:t>
              </w:r>
            </w:ins>
          </w:p>
        </w:tc>
      </w:tr>
      <w:tr w:rsidR="00134178" w:rsidRPr="00CD6CC8" w14:paraId="33A33D6F" w14:textId="77777777" w:rsidTr="00CD6CC8">
        <w:trPr>
          <w:trHeight w:val="20"/>
          <w:ins w:id="717"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F4A5B" w14:textId="77777777" w:rsidR="00134178" w:rsidRPr="00CD6CC8" w:rsidRDefault="00134178" w:rsidP="00134178">
            <w:pPr>
              <w:rPr>
                <w:ins w:id="718" w:author="Le Liu" w:date="2021-11-03T11:15:00Z"/>
                <w:rFonts w:ascii="Arial" w:hAnsi="Arial" w:cs="Arial"/>
                <w:sz w:val="18"/>
                <w:szCs w:val="18"/>
              </w:rPr>
            </w:pPr>
            <w:ins w:id="719" w:author="Le Liu" w:date="2021-11-03T11:15:00Z">
              <w:r w:rsidRPr="00CD6CC8">
                <w:rPr>
                  <w:rFonts w:ascii="Arial" w:hAnsi="Arial" w:cs="Arial"/>
                  <w:sz w:val="18"/>
                  <w:szCs w:val="18"/>
                </w:rPr>
                <w:t>33. NR_MBS</w:t>
              </w:r>
            </w:ins>
          </w:p>
        </w:tc>
        <w:tc>
          <w:tcPr>
            <w:tcW w:w="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480B0" w14:textId="5FC5BABB" w:rsidR="00134178" w:rsidRPr="00CD6CC8" w:rsidRDefault="00134178" w:rsidP="00134178">
            <w:pPr>
              <w:rPr>
                <w:ins w:id="720" w:author="Le Liu" w:date="2021-11-03T11:15:00Z"/>
                <w:rFonts w:ascii="Arial" w:hAnsi="Arial" w:cs="Arial"/>
                <w:sz w:val="18"/>
                <w:szCs w:val="18"/>
                <w:lang w:eastAsia="zh-CN"/>
              </w:rPr>
            </w:pPr>
            <w:ins w:id="721" w:author="Le Liu" w:date="2021-11-03T11:15:00Z">
              <w:r w:rsidRPr="00CD6CC8">
                <w:rPr>
                  <w:rFonts w:ascii="Arial" w:hAnsi="Arial" w:cs="Arial"/>
                  <w:sz w:val="18"/>
                  <w:szCs w:val="18"/>
                  <w:lang w:eastAsia="zh-CN"/>
                </w:rPr>
                <w:t>33-6-1</w:t>
              </w:r>
            </w:ins>
            <w:ins w:id="722" w:author="Le Liu" w:date="2022-01-10T11:52:00Z">
              <w:r w:rsidR="00EC0DB6">
                <w:rPr>
                  <w:rFonts w:ascii="Arial" w:hAnsi="Arial" w:cs="Arial"/>
                  <w:sz w:val="18"/>
                  <w:szCs w:val="18"/>
                  <w:lang w:eastAsia="zh-CN"/>
                </w:rPr>
                <w:t>d</w:t>
              </w:r>
            </w:ins>
          </w:p>
        </w:tc>
        <w:tc>
          <w:tcPr>
            <w:tcW w:w="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9E34A" w14:textId="306D00E9" w:rsidR="00134178" w:rsidRPr="00CD6CC8" w:rsidRDefault="00134178" w:rsidP="00134178">
            <w:pPr>
              <w:rPr>
                <w:ins w:id="723" w:author="Le Liu" w:date="2021-11-03T11:15:00Z"/>
                <w:rFonts w:ascii="Arial" w:hAnsi="Arial" w:cs="Arial"/>
                <w:sz w:val="18"/>
                <w:szCs w:val="18"/>
                <w:lang w:eastAsia="zh-CN"/>
              </w:rPr>
            </w:pPr>
            <w:ins w:id="724" w:author="Le Liu" w:date="2021-11-03T11:15:00Z">
              <w:r w:rsidRPr="00CD6CC8">
                <w:rPr>
                  <w:rFonts w:ascii="Arial" w:hAnsi="Arial" w:cs="Arial"/>
                  <w:sz w:val="18"/>
                  <w:szCs w:val="18"/>
                  <w:lang w:eastAsia="zh-CN"/>
                </w:rPr>
                <w:t xml:space="preserve">DL priority indication for SPS multicast </w:t>
              </w:r>
            </w:ins>
            <w:ins w:id="725" w:author="Le Liu" w:date="2021-11-03T11:16:00Z">
              <w:r w:rsidRPr="00CD6CC8">
                <w:rPr>
                  <w:rFonts w:ascii="Arial" w:hAnsi="Arial" w:cs="Arial"/>
                  <w:sz w:val="18"/>
                  <w:szCs w:val="18"/>
                  <w:lang w:eastAsia="zh-CN"/>
                </w:rPr>
                <w:t>with PDCCH scheduling</w:t>
              </w:r>
            </w:ins>
          </w:p>
        </w:tc>
        <w:tc>
          <w:tcPr>
            <w:tcW w:w="136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C15165" w14:textId="070273FE" w:rsidR="00134178" w:rsidRPr="00CD6CC8" w:rsidRDefault="00134178" w:rsidP="00134178">
            <w:pPr>
              <w:rPr>
                <w:ins w:id="726" w:author="Le Liu" w:date="2021-11-03T11:15:00Z"/>
                <w:rFonts w:ascii="Arial" w:hAnsi="Arial" w:cs="Arial"/>
                <w:color w:val="000000"/>
                <w:sz w:val="18"/>
                <w:szCs w:val="18"/>
              </w:rPr>
            </w:pPr>
            <w:ins w:id="727" w:author="Le Liu" w:date="2021-11-03T11:15:00Z">
              <w:r w:rsidRPr="00CD6CC8">
                <w:rPr>
                  <w:rFonts w:ascii="Arial" w:hAnsi="Arial" w:cs="Arial"/>
                  <w:color w:val="000000"/>
                  <w:sz w:val="18"/>
                  <w:szCs w:val="18"/>
                </w:rPr>
                <w:t xml:space="preserve">1.    Support of priority indicator field configured in DCI format </w:t>
              </w:r>
            </w:ins>
            <w:ins w:id="728" w:author="Le Liu" w:date="2022-01-10T11:52:00Z">
              <w:r w:rsidR="00EC0DB6">
                <w:rPr>
                  <w:rFonts w:ascii="Arial" w:hAnsi="Arial" w:cs="Arial"/>
                  <w:color w:val="000000"/>
                  <w:sz w:val="18"/>
                  <w:szCs w:val="18"/>
                </w:rPr>
                <w:t>4</w:t>
              </w:r>
            </w:ins>
            <w:ins w:id="729" w:author="Le Liu" w:date="2021-11-03T11:15:00Z">
              <w:r w:rsidRPr="00CD6CC8">
                <w:rPr>
                  <w:rFonts w:ascii="Arial" w:hAnsi="Arial" w:cs="Arial"/>
                  <w:color w:val="000000"/>
                  <w:sz w:val="18"/>
                  <w:szCs w:val="18"/>
                </w:rPr>
                <w:t>_</w:t>
              </w:r>
            </w:ins>
            <w:ins w:id="730" w:author="Le Liu" w:date="2022-01-10T11:52:00Z">
              <w:r w:rsidR="00EC0DB6">
                <w:rPr>
                  <w:rFonts w:ascii="Arial" w:hAnsi="Arial" w:cs="Arial"/>
                  <w:color w:val="000000"/>
                  <w:sz w:val="18"/>
                  <w:szCs w:val="18"/>
                </w:rPr>
                <w:t>2</w:t>
              </w:r>
            </w:ins>
            <w:ins w:id="731" w:author="Le Liu" w:date="2021-11-03T11:15:00Z">
              <w:r w:rsidRPr="00CD6CC8">
                <w:rPr>
                  <w:rFonts w:ascii="Arial" w:hAnsi="Arial" w:cs="Arial"/>
                  <w:color w:val="000000"/>
                  <w:sz w:val="18"/>
                  <w:szCs w:val="18"/>
                </w:rPr>
                <w:t xml:space="preserve"> with CRC scrambled with G-CS-RNTI for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C5C6C" w14:textId="27978406" w:rsidR="00134178" w:rsidRPr="00CD6CC8" w:rsidRDefault="00134178" w:rsidP="00134178">
            <w:pPr>
              <w:rPr>
                <w:ins w:id="732" w:author="Le Liu" w:date="2021-11-03T11:15:00Z"/>
                <w:rFonts w:ascii="Arial" w:hAnsi="Arial" w:cs="Arial"/>
                <w:sz w:val="18"/>
                <w:szCs w:val="18"/>
                <w:lang w:eastAsia="zh-CN"/>
              </w:rPr>
            </w:pPr>
            <w:ins w:id="733" w:author="Le Liu" w:date="2021-11-03T11:15:00Z">
              <w:r w:rsidRPr="00CD6CC8">
                <w:rPr>
                  <w:rFonts w:ascii="Arial" w:hAnsi="Arial" w:cs="Arial"/>
                  <w:sz w:val="18"/>
                  <w:szCs w:val="18"/>
                  <w:lang w:eastAsia="zh-CN"/>
                </w:rPr>
                <w:t>33-5-1a, 33-6-1</w:t>
              </w:r>
            </w:ins>
            <w:ins w:id="734" w:author="Le Liu" w:date="2022-01-10T11:52:00Z">
              <w:r w:rsidR="00EC0DB6">
                <w:rPr>
                  <w:rFonts w:ascii="Arial" w:hAnsi="Arial" w:cs="Arial"/>
                  <w:sz w:val="18"/>
                  <w:szCs w:val="18"/>
                  <w:lang w:eastAsia="zh-CN"/>
                </w:rPr>
                <w:t>c</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24EB6" w14:textId="77777777" w:rsidR="00134178" w:rsidRPr="00CD6CC8" w:rsidRDefault="00134178" w:rsidP="00134178">
            <w:pPr>
              <w:rPr>
                <w:ins w:id="735" w:author="Le Liu" w:date="2021-11-03T11:15:00Z"/>
                <w:rFonts w:ascii="Arial" w:hAnsi="Arial" w:cs="Arial"/>
                <w:sz w:val="18"/>
                <w:szCs w:val="18"/>
                <w:lang w:eastAsia="zh-CN"/>
              </w:rPr>
            </w:pPr>
            <w:ins w:id="736" w:author="Le Liu" w:date="2021-11-03T11:15:00Z">
              <w:r w:rsidRPr="00CD6CC8">
                <w:rPr>
                  <w:rFonts w:ascii="Arial" w:hAnsi="Arial" w:cs="Arial"/>
                  <w:sz w:val="18"/>
                  <w:szCs w:val="18"/>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26DCB" w14:textId="77777777" w:rsidR="00134178" w:rsidRPr="00CD6CC8" w:rsidRDefault="00134178" w:rsidP="00134178">
            <w:pPr>
              <w:rPr>
                <w:ins w:id="737" w:author="Le Liu" w:date="2021-11-03T11:15: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AB7C6" w14:textId="77777777" w:rsidR="00134178" w:rsidRPr="00CD6CC8" w:rsidRDefault="00134178" w:rsidP="00134178">
            <w:pPr>
              <w:rPr>
                <w:ins w:id="738" w:author="Le Liu" w:date="2021-11-03T11:15:00Z"/>
                <w:rFonts w:ascii="Arial" w:hAnsi="Arial" w:cs="Arial"/>
                <w:sz w:val="18"/>
                <w:szCs w:val="18"/>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48F528" w14:textId="77777777" w:rsidR="00134178" w:rsidRPr="00CD6CC8" w:rsidRDefault="00134178" w:rsidP="00134178">
            <w:pPr>
              <w:rPr>
                <w:ins w:id="739" w:author="Le Liu" w:date="2021-11-03T11:15:00Z"/>
                <w:rFonts w:ascii="Arial" w:hAnsi="Arial" w:cs="Arial"/>
                <w:color w:val="000000"/>
                <w:sz w:val="18"/>
                <w:szCs w:val="18"/>
                <w:lang w:eastAsia="zh-CN"/>
              </w:rPr>
            </w:pPr>
            <w:ins w:id="740" w:author="Le Liu" w:date="2021-11-03T11:15:00Z">
              <w:r w:rsidRPr="00CD6CC8">
                <w:rPr>
                  <w:rFonts w:ascii="Arial" w:hAnsi="Arial" w:cs="Arial"/>
                  <w:color w:val="000000"/>
                  <w:sz w:val="18"/>
                  <w:szCs w:val="18"/>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F1CB48" w14:textId="77777777" w:rsidR="00134178" w:rsidRPr="00CD6CC8" w:rsidRDefault="00134178" w:rsidP="00134178">
            <w:pPr>
              <w:rPr>
                <w:ins w:id="741" w:author="Le Liu" w:date="2021-11-03T11:15:00Z"/>
                <w:rFonts w:ascii="Arial" w:hAnsi="Arial" w:cs="Arial"/>
                <w:color w:val="000000"/>
                <w:sz w:val="18"/>
                <w:szCs w:val="18"/>
                <w:lang w:eastAsia="zh-CN"/>
              </w:rPr>
            </w:pPr>
            <w:ins w:id="742" w:author="Le Liu" w:date="2021-11-03T11:15:00Z">
              <w:r w:rsidRPr="00CD6CC8">
                <w:rPr>
                  <w:rFonts w:ascii="Arial" w:hAnsi="Arial" w:cs="Arial"/>
                  <w:color w:val="000000"/>
                  <w:sz w:val="18"/>
                  <w:szCs w:val="18"/>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107B7F" w14:textId="77777777" w:rsidR="00134178" w:rsidRPr="00CD6CC8" w:rsidRDefault="00134178" w:rsidP="00134178">
            <w:pPr>
              <w:rPr>
                <w:ins w:id="743" w:author="Le Liu" w:date="2021-11-03T11:15:00Z"/>
                <w:rFonts w:ascii="Arial" w:hAnsi="Arial" w:cs="Arial"/>
                <w:color w:val="000000"/>
                <w:sz w:val="18"/>
                <w:szCs w:val="18"/>
                <w:lang w:eastAsia="zh-CN"/>
              </w:rPr>
            </w:pPr>
            <w:ins w:id="744" w:author="Le Liu" w:date="2021-11-03T11:15:00Z">
              <w:r w:rsidRPr="00CD6CC8">
                <w:rPr>
                  <w:rFonts w:ascii="Arial" w:hAnsi="Arial" w:cs="Arial"/>
                  <w:color w:val="000000"/>
                  <w:sz w:val="18"/>
                  <w:szCs w:val="18"/>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E9805" w14:textId="77777777" w:rsidR="00134178" w:rsidRPr="00CD6CC8" w:rsidRDefault="00134178" w:rsidP="00134178">
            <w:pPr>
              <w:rPr>
                <w:ins w:id="745" w:author="Le Liu" w:date="2021-11-03T11:15:00Z"/>
                <w:rFonts w:ascii="Arial" w:hAnsi="Arial" w:cs="Arial"/>
                <w:sz w:val="18"/>
                <w:szCs w:val="18"/>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CC69" w14:textId="77777777" w:rsidR="00134178" w:rsidRPr="00CD6CC8" w:rsidRDefault="00134178" w:rsidP="00134178">
            <w:pPr>
              <w:rPr>
                <w:ins w:id="746" w:author="Le Liu" w:date="2021-11-03T11:15:00Z"/>
                <w:rFonts w:ascii="Arial" w:hAnsi="Arial" w:cs="Arial"/>
                <w:sz w:val="18"/>
                <w:szCs w:val="18"/>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0B4C2" w14:textId="77777777" w:rsidR="00134178" w:rsidRPr="00CD6CC8" w:rsidRDefault="00134178" w:rsidP="00134178">
            <w:pPr>
              <w:rPr>
                <w:ins w:id="747" w:author="Le Liu" w:date="2021-11-03T11:15:00Z"/>
                <w:rFonts w:ascii="Arial" w:hAnsi="Arial" w:cs="Arial"/>
                <w:sz w:val="18"/>
                <w:szCs w:val="18"/>
              </w:rPr>
            </w:pPr>
            <w:ins w:id="748" w:author="Le Liu" w:date="2021-11-03T11:15:00Z">
              <w:r w:rsidRPr="00CD6CC8">
                <w:rPr>
                  <w:rFonts w:ascii="Arial" w:hAnsi="Arial" w:cs="Arial"/>
                  <w:sz w:val="18"/>
                  <w:szCs w:val="18"/>
                </w:rPr>
                <w:t>Optional with capability signalling</w:t>
              </w:r>
            </w:ins>
          </w:p>
        </w:tc>
      </w:tr>
    </w:tbl>
    <w:p w14:paraId="7C4E9535" w14:textId="77777777" w:rsidR="00134178" w:rsidRDefault="00134178" w:rsidP="00134178">
      <w:pPr>
        <w:rPr>
          <w:lang w:val="en-US" w:eastAsia="x-none"/>
        </w:rPr>
      </w:pPr>
    </w:p>
    <w:p w14:paraId="4B611E02" w14:textId="21FAD401" w:rsidR="00134178" w:rsidRDefault="00134178" w:rsidP="00C44585">
      <w:pPr>
        <w:jc w:val="both"/>
        <w:rPr>
          <w:rFonts w:ascii="Arial" w:hAnsi="Arial" w:cs="Arial"/>
          <w:sz w:val="10"/>
          <w:szCs w:val="18"/>
        </w:rPr>
      </w:pPr>
    </w:p>
    <w:p w14:paraId="63E08078" w14:textId="619CAD90" w:rsidR="00446BCD" w:rsidRPr="00187D51" w:rsidRDefault="00446BCD"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6-2 and 33-6-3</w:t>
      </w:r>
      <w:r w:rsidR="0077419B">
        <w:rPr>
          <w:rFonts w:ascii="Arial" w:eastAsia="Batang" w:hAnsi="Arial"/>
          <w:sz w:val="32"/>
          <w:szCs w:val="32"/>
          <w:lang w:val="en-US" w:eastAsia="ko-KR"/>
        </w:rPr>
        <w:t xml:space="preserve"> </w:t>
      </w:r>
    </w:p>
    <w:p w14:paraId="2EA3FAFD" w14:textId="77777777" w:rsidR="00446BCD" w:rsidRDefault="00446BCD" w:rsidP="00C44585">
      <w:pPr>
        <w:jc w:val="both"/>
        <w:rPr>
          <w:rFonts w:ascii="Arial" w:hAnsi="Arial" w:cs="Arial"/>
          <w:sz w:val="1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1585"/>
        <w:gridCol w:w="6360"/>
        <w:gridCol w:w="1276"/>
        <w:gridCol w:w="859"/>
        <w:gridCol w:w="850"/>
        <w:gridCol w:w="1410"/>
        <w:gridCol w:w="1276"/>
        <w:gridCol w:w="985"/>
        <w:gridCol w:w="989"/>
        <w:gridCol w:w="989"/>
        <w:gridCol w:w="2695"/>
        <w:gridCol w:w="1267"/>
      </w:tblGrid>
      <w:tr w:rsidR="0010231E" w14:paraId="24E57970" w14:textId="77777777" w:rsidTr="003472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67FA8CDA" w14:textId="77777777" w:rsidR="0010231E" w:rsidRDefault="0010231E" w:rsidP="0034720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1FA8454"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52B34B07" w14:textId="77777777" w:rsidR="0010231E" w:rsidRDefault="0010231E" w:rsidP="00347203">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43523471" w14:textId="77777777" w:rsidR="0010231E" w:rsidRDefault="0010231E" w:rsidP="00347203">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3B2B847" w14:textId="3304E49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33-6-1</w:t>
            </w:r>
            <w:ins w:id="749" w:author="Le Liu" w:date="2022-01-10T11:58:00Z">
              <w:r w:rsidR="005166E0">
                <w:rPr>
                  <w:rFonts w:asciiTheme="majorHAnsi" w:hAnsiTheme="majorHAnsi" w:cstheme="majorHAnsi"/>
                  <w:szCs w:val="18"/>
                  <w:lang w:eastAsia="zh-CN"/>
                </w:rPr>
                <w:t>a</w:t>
              </w:r>
            </w:ins>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A5464D8"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2AD7F45" w14:textId="77777777" w:rsidR="0010231E" w:rsidRDefault="0010231E" w:rsidP="00347203">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4F85ADF" w14:textId="77777777" w:rsidR="0010231E" w:rsidRDefault="0010231E" w:rsidP="003472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6C310ED" w14:textId="4A1DDA05" w:rsidR="0010231E" w:rsidRDefault="0010231E"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750" w:author="Le Liu" w:date="2022-01-10T11:57:00Z">
              <w:r w:rsidR="005166E0" w:rsidRPr="00667ADE">
                <w:rPr>
                  <w:rFonts w:cs="Arial"/>
                  <w:color w:val="000000"/>
                  <w:szCs w:val="18"/>
                  <w:lang w:eastAsia="zh-CN"/>
                </w:rPr>
                <w:t>FSPC</w:t>
              </w:r>
            </w:ins>
            <w:del w:id="751" w:author="Le Liu" w:date="2022-01-10T11:57:00Z">
              <w:r w:rsidDel="005166E0">
                <w:rPr>
                  <w:rFonts w:asciiTheme="majorHAnsi" w:eastAsia="SimSun" w:hAnsiTheme="majorHAnsi" w:cstheme="majorHAnsi"/>
                  <w:szCs w:val="18"/>
                  <w:lang w:eastAsia="zh-CN"/>
                </w:rPr>
                <w:delText>UE</w:delText>
              </w:r>
            </w:del>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246D2DDD" w14:textId="604766EF" w:rsidR="0010231E" w:rsidRDefault="00B651BD" w:rsidP="00347203">
            <w:pPr>
              <w:pStyle w:val="TAL"/>
              <w:rPr>
                <w:rFonts w:asciiTheme="majorHAnsi" w:hAnsiTheme="majorHAnsi" w:cstheme="majorHAnsi"/>
                <w:szCs w:val="18"/>
                <w:lang w:eastAsia="zh-CN"/>
              </w:rPr>
            </w:pPr>
            <w:ins w:id="752" w:author="Le Liu" w:date="2021-11-03T11:12:00Z">
              <w:r w:rsidRPr="00173476">
                <w:rPr>
                  <w:rFonts w:cs="Arial"/>
                  <w:color w:val="000000"/>
                  <w:szCs w:val="18"/>
                  <w:lang w:eastAsia="zh-CN"/>
                </w:rPr>
                <w:t>N/A</w:t>
              </w:r>
            </w:ins>
            <w:del w:id="753"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B8541FE" w14:textId="1FF9A613" w:rsidR="0010231E" w:rsidRDefault="00B651BD" w:rsidP="00347203">
            <w:pPr>
              <w:pStyle w:val="TAL"/>
              <w:rPr>
                <w:rFonts w:asciiTheme="majorHAnsi" w:hAnsiTheme="majorHAnsi" w:cstheme="majorHAnsi"/>
                <w:szCs w:val="18"/>
                <w:lang w:eastAsia="zh-CN"/>
              </w:rPr>
            </w:pPr>
            <w:ins w:id="754" w:author="Le Liu" w:date="2021-11-03T11:12:00Z">
              <w:r w:rsidRPr="00173476">
                <w:rPr>
                  <w:rFonts w:cs="Arial"/>
                  <w:color w:val="000000"/>
                  <w:szCs w:val="18"/>
                  <w:lang w:eastAsia="zh-CN"/>
                </w:rPr>
                <w:t>N/A</w:t>
              </w:r>
            </w:ins>
            <w:del w:id="755"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241646C" w14:textId="77777777" w:rsidR="0010231E" w:rsidRDefault="0010231E" w:rsidP="003472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1B65115" w14:textId="77777777" w:rsidR="0010231E" w:rsidRDefault="0010231E" w:rsidP="0034720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7A518843" w14:textId="77777777" w:rsidR="0010231E" w:rsidRDefault="0010231E" w:rsidP="00347203">
            <w:pPr>
              <w:pStyle w:val="TAL"/>
              <w:rPr>
                <w:rFonts w:cs="Arial"/>
                <w:szCs w:val="18"/>
              </w:rPr>
            </w:pPr>
            <w:r>
              <w:rPr>
                <w:rFonts w:cs="Arial"/>
                <w:szCs w:val="18"/>
              </w:rPr>
              <w:t>Optional with capability signalling</w:t>
            </w:r>
          </w:p>
        </w:tc>
      </w:tr>
      <w:tr w:rsidR="0010231E" w14:paraId="4BF1DA5D" w14:textId="77777777" w:rsidTr="0034720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2708459" w14:textId="77777777" w:rsidR="0010231E" w:rsidRDefault="0010231E" w:rsidP="0034720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019208D4"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5A694CDC" w14:textId="77777777" w:rsidR="0010231E" w:rsidRDefault="0010231E" w:rsidP="00347203">
            <w:pPr>
              <w:pStyle w:val="TAL"/>
              <w:rPr>
                <w:rFonts w:eastAsia="SimSun"/>
                <w:lang w:eastAsia="zh-CN"/>
              </w:rPr>
            </w:pPr>
            <w:r>
              <w:rPr>
                <w:rFonts w:eastAsia="SimSu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4B67555" w14:textId="77777777" w:rsidR="0010231E" w:rsidRDefault="0010231E" w:rsidP="0034720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6C001EA" w14:textId="4E15BD1D" w:rsidR="0010231E" w:rsidRDefault="0010231E" w:rsidP="00347203">
            <w:pPr>
              <w:pStyle w:val="TAL"/>
              <w:rPr>
                <w:rFonts w:asciiTheme="majorHAnsi" w:hAnsiTheme="majorHAnsi" w:cstheme="majorHAnsi"/>
                <w:szCs w:val="18"/>
                <w:lang w:eastAsia="zh-CN"/>
              </w:rPr>
            </w:pPr>
            <w:del w:id="756" w:author="Le Liu" w:date="2022-01-10T11:58:00Z">
              <w:r w:rsidDel="005166E0">
                <w:rPr>
                  <w:rFonts w:asciiTheme="majorHAnsi" w:hAnsiTheme="majorHAnsi" w:cstheme="majorHAnsi"/>
                  <w:szCs w:val="18"/>
                  <w:lang w:eastAsia="zh-CN"/>
                </w:rPr>
                <w:delText xml:space="preserve">33-6-1, </w:delText>
              </w:r>
            </w:del>
            <w:r>
              <w:rPr>
                <w:rFonts w:asciiTheme="majorHAnsi" w:hAnsiTheme="majorHAnsi" w:cstheme="majorHAnsi"/>
                <w:szCs w:val="18"/>
                <w:lang w:eastAsia="zh-CN"/>
              </w:rPr>
              <w:t>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F164525" w14:textId="77777777" w:rsidR="0010231E" w:rsidRDefault="0010231E" w:rsidP="0034720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67A62A" w14:textId="77777777" w:rsidR="0010231E" w:rsidRDefault="0010231E" w:rsidP="00347203">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75E4756" w14:textId="77777777" w:rsidR="0010231E" w:rsidRDefault="0010231E" w:rsidP="0034720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6E3A348" w14:textId="543D4891" w:rsidR="0010231E" w:rsidRDefault="0010231E" w:rsidP="0034720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ins w:id="757" w:author="Le Liu" w:date="2022-01-10T11:57:00Z">
              <w:r w:rsidR="005166E0" w:rsidRPr="00667ADE">
                <w:rPr>
                  <w:rFonts w:cs="Arial"/>
                  <w:color w:val="000000"/>
                  <w:szCs w:val="18"/>
                  <w:lang w:eastAsia="zh-CN"/>
                </w:rPr>
                <w:t>FSPC</w:t>
              </w:r>
            </w:ins>
            <w:del w:id="758" w:author="Le Liu" w:date="2022-01-10T11:57:00Z">
              <w:r w:rsidDel="005166E0">
                <w:rPr>
                  <w:rFonts w:asciiTheme="majorHAnsi" w:eastAsia="SimSun" w:hAnsiTheme="majorHAnsi" w:cstheme="majorHAnsi"/>
                  <w:szCs w:val="18"/>
                  <w:lang w:eastAsia="zh-CN"/>
                </w:rPr>
                <w:delText>UE</w:delText>
              </w:r>
            </w:del>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5FBD05C" w14:textId="0692C4F4" w:rsidR="0010231E" w:rsidRDefault="00B651BD" w:rsidP="00347203">
            <w:pPr>
              <w:pStyle w:val="TAL"/>
              <w:rPr>
                <w:rFonts w:asciiTheme="majorHAnsi" w:hAnsiTheme="majorHAnsi" w:cstheme="majorHAnsi"/>
                <w:szCs w:val="18"/>
                <w:lang w:eastAsia="zh-CN"/>
              </w:rPr>
            </w:pPr>
            <w:ins w:id="759" w:author="Le Liu" w:date="2021-11-03T11:12:00Z">
              <w:r w:rsidRPr="00173476">
                <w:rPr>
                  <w:rFonts w:cs="Arial"/>
                  <w:color w:val="000000"/>
                  <w:szCs w:val="18"/>
                  <w:lang w:eastAsia="zh-CN"/>
                </w:rPr>
                <w:t>N/A</w:t>
              </w:r>
            </w:ins>
            <w:del w:id="760"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8750CAD" w14:textId="0AD11627" w:rsidR="0010231E" w:rsidRDefault="00B651BD" w:rsidP="00347203">
            <w:pPr>
              <w:pStyle w:val="TAL"/>
              <w:rPr>
                <w:rFonts w:asciiTheme="majorHAnsi" w:hAnsiTheme="majorHAnsi" w:cstheme="majorHAnsi"/>
                <w:szCs w:val="18"/>
                <w:lang w:eastAsia="zh-CN"/>
              </w:rPr>
            </w:pPr>
            <w:ins w:id="761" w:author="Le Liu" w:date="2021-11-03T11:12:00Z">
              <w:r w:rsidRPr="00173476">
                <w:rPr>
                  <w:rFonts w:cs="Arial"/>
                  <w:color w:val="000000"/>
                  <w:szCs w:val="18"/>
                  <w:lang w:eastAsia="zh-CN"/>
                </w:rPr>
                <w:t>N/A</w:t>
              </w:r>
            </w:ins>
            <w:del w:id="762" w:author="Le Liu" w:date="2021-11-03T11:12:00Z">
              <w:r w:rsidRPr="00173476" w:rsidDel="00CB2A82">
                <w:rPr>
                  <w:rFonts w:cs="Arial"/>
                  <w:color w:val="000000"/>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74059E" w14:textId="77777777" w:rsidR="0010231E" w:rsidRDefault="0010231E" w:rsidP="0034720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7083DC9" w14:textId="77777777" w:rsidR="0010231E" w:rsidRDefault="0010231E" w:rsidP="00347203">
            <w:pPr>
              <w:pStyle w:val="TAL"/>
              <w:rPr>
                <w:rFonts w:asciiTheme="majorHAnsi" w:hAnsiTheme="majorHAnsi" w:cstheme="majorHAnsi"/>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72373B7B" w14:textId="77777777" w:rsidR="0010231E" w:rsidRDefault="0010231E" w:rsidP="00347203">
            <w:pPr>
              <w:pStyle w:val="TAL"/>
              <w:rPr>
                <w:rFonts w:cs="Arial"/>
                <w:szCs w:val="18"/>
              </w:rPr>
            </w:pPr>
            <w:r>
              <w:rPr>
                <w:rFonts w:cs="Arial"/>
                <w:szCs w:val="18"/>
              </w:rPr>
              <w:t>Optional with capability signalling</w:t>
            </w:r>
          </w:p>
        </w:tc>
      </w:tr>
    </w:tbl>
    <w:p w14:paraId="489DC77B" w14:textId="77777777" w:rsidR="0010231E" w:rsidRDefault="0010231E" w:rsidP="00C44585">
      <w:pPr>
        <w:jc w:val="both"/>
        <w:rPr>
          <w:rFonts w:ascii="Arial" w:hAnsi="Arial" w:cs="Arial"/>
          <w:sz w:val="10"/>
          <w:szCs w:val="18"/>
        </w:rPr>
      </w:pPr>
    </w:p>
    <w:p w14:paraId="29AC0CFC" w14:textId="487AE2C2" w:rsidR="00C44585" w:rsidRDefault="00C44585" w:rsidP="00C44585">
      <w:pPr>
        <w:jc w:val="both"/>
        <w:rPr>
          <w:rFonts w:ascii="Arial" w:hAnsi="Arial" w:cs="Arial"/>
          <w:sz w:val="10"/>
          <w:szCs w:val="18"/>
        </w:rPr>
      </w:pPr>
    </w:p>
    <w:p w14:paraId="714C879F" w14:textId="1B32AC3D" w:rsidR="00C44585" w:rsidRPr="00187D51" w:rsidRDefault="00C44585"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7</w:t>
      </w:r>
    </w:p>
    <w:p w14:paraId="2D5A03B2" w14:textId="42B5D274" w:rsidR="00C44585" w:rsidRPr="00D21E86" w:rsidRDefault="00D21E86" w:rsidP="00C44585">
      <w:pPr>
        <w:jc w:val="both"/>
        <w:rPr>
          <w:rFonts w:ascii="Arial" w:hAnsi="Arial" w:cs="Arial"/>
          <w:sz w:val="20"/>
        </w:rPr>
      </w:pPr>
      <w:r w:rsidRPr="00D21E86">
        <w:rPr>
          <w:rFonts w:ascii="Arial" w:hAnsi="Arial" w:cs="Arial"/>
          <w:sz w:val="20"/>
        </w:rPr>
        <w:t xml:space="preserve">The FG33-7 </w:t>
      </w:r>
      <w:r>
        <w:rPr>
          <w:rFonts w:ascii="Arial" w:hAnsi="Arial" w:cs="Arial"/>
          <w:sz w:val="20"/>
        </w:rPr>
        <w:t xml:space="preserve">may not be </w:t>
      </w:r>
      <w:r w:rsidR="00A66C66">
        <w:rPr>
          <w:rFonts w:ascii="Arial" w:hAnsi="Arial" w:cs="Arial"/>
          <w:sz w:val="20"/>
        </w:rPr>
        <w:t>needed since</w:t>
      </w:r>
      <w:r w:rsidR="00A20EF0">
        <w:rPr>
          <w:rFonts w:ascii="Arial" w:hAnsi="Arial" w:cs="Arial"/>
          <w:sz w:val="20"/>
        </w:rPr>
        <w:t xml:space="preserve"> it can be replaced by</w:t>
      </w:r>
      <w:r w:rsidRPr="00D21E86">
        <w:rPr>
          <w:rFonts w:ascii="Arial" w:hAnsi="Arial" w:cs="Arial"/>
          <w:sz w:val="20"/>
        </w:rPr>
        <w:t xml:space="preserve"> FG33-2b.</w:t>
      </w:r>
    </w:p>
    <w:p w14:paraId="64667310" w14:textId="77777777" w:rsidR="00C44585" w:rsidRDefault="00C44585" w:rsidP="00C44585">
      <w:pPr>
        <w:jc w:val="both"/>
        <w:rPr>
          <w:rFonts w:ascii="Arial" w:hAnsi="Arial" w:cs="Arial"/>
          <w:sz w:val="10"/>
          <w:szCs w:val="18"/>
        </w:rPr>
      </w:pPr>
    </w:p>
    <w:p w14:paraId="7C602CC9" w14:textId="77777777" w:rsidR="00C44585" w:rsidRDefault="00C44585"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155"/>
        <w:gridCol w:w="626"/>
        <w:gridCol w:w="1660"/>
        <w:gridCol w:w="6277"/>
        <w:gridCol w:w="1253"/>
        <w:gridCol w:w="984"/>
        <w:gridCol w:w="810"/>
        <w:gridCol w:w="1441"/>
        <w:gridCol w:w="1172"/>
        <w:gridCol w:w="1083"/>
        <w:gridCol w:w="953"/>
        <w:gridCol w:w="975"/>
        <w:gridCol w:w="2599"/>
        <w:gridCol w:w="1382"/>
      </w:tblGrid>
      <w:tr w:rsidR="00B651BD" w:rsidRPr="00173476" w14:paraId="6DB70FBA" w14:textId="77777777" w:rsidTr="00B651BD">
        <w:trPr>
          <w:trHeight w:val="20"/>
        </w:trPr>
        <w:tc>
          <w:tcPr>
            <w:tcW w:w="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14955" w14:textId="77777777" w:rsidR="00134178" w:rsidRPr="00173476" w:rsidRDefault="00134178" w:rsidP="00134178">
            <w:pPr>
              <w:keepNext/>
              <w:rPr>
                <w:rFonts w:ascii="Arial" w:hAnsi="Arial" w:cs="Arial"/>
                <w:sz w:val="18"/>
                <w:szCs w:val="18"/>
              </w:rPr>
            </w:pPr>
            <w:r w:rsidRPr="00173476">
              <w:rPr>
                <w:rFonts w:ascii="Arial" w:hAnsi="Arial" w:cs="Arial"/>
                <w:sz w:val="18"/>
                <w:szCs w:val="18"/>
              </w:rPr>
              <w:lastRenderedPageBreak/>
              <w:t>33. NR_MBS</w:t>
            </w:r>
          </w:p>
        </w:tc>
        <w:tc>
          <w:tcPr>
            <w:tcW w:w="1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704CA" w14:textId="77777777" w:rsidR="00134178" w:rsidRPr="00173476" w:rsidRDefault="00134178" w:rsidP="00134178">
            <w:pPr>
              <w:keepNext/>
              <w:rPr>
                <w:rFonts w:ascii="Arial" w:hAnsi="Arial" w:cs="Arial"/>
                <w:sz w:val="18"/>
                <w:szCs w:val="18"/>
                <w:lang w:eastAsia="zh-CN"/>
              </w:rPr>
            </w:pPr>
            <w:r w:rsidRPr="00173476">
              <w:rPr>
                <w:rFonts w:ascii="Arial" w:hAnsi="Arial" w:cs="Arial"/>
                <w:sz w:val="18"/>
                <w:szCs w:val="18"/>
                <w:lang w:eastAsia="zh-CN"/>
              </w:rPr>
              <w:t>33-7</w:t>
            </w:r>
          </w:p>
        </w:tc>
        <w:tc>
          <w:tcPr>
            <w:tcW w:w="3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9F9B17" w14:textId="510CE992" w:rsidR="00134178" w:rsidRPr="00173476" w:rsidRDefault="00134178" w:rsidP="00134178">
            <w:pPr>
              <w:keepNext/>
              <w:rPr>
                <w:rFonts w:ascii="Arial" w:hAnsi="Arial" w:cs="Arial"/>
                <w:sz w:val="18"/>
                <w:szCs w:val="18"/>
                <w:lang w:eastAsia="zh-CN"/>
              </w:rPr>
            </w:pPr>
            <w:r w:rsidRPr="00173476">
              <w:rPr>
                <w:rFonts w:ascii="Arial" w:hAnsi="Arial" w:cs="Arial"/>
                <w:color w:val="000000"/>
                <w:sz w:val="18"/>
                <w:szCs w:val="18"/>
                <w:lang w:eastAsia="zh-CN"/>
              </w:rPr>
              <w:t xml:space="preserve">Supporting group-common DCI indicating the enabling/disabling </w:t>
            </w:r>
            <w:r w:rsidRPr="00173476">
              <w:rPr>
                <w:rFonts w:ascii="Arial" w:hAnsi="Arial" w:cs="Arial"/>
                <w:color w:val="FF0000"/>
                <w:sz w:val="18"/>
                <w:szCs w:val="18"/>
                <w:lang w:eastAsia="zh-CN"/>
              </w:rPr>
              <w:t>[</w:t>
            </w:r>
            <w:r w:rsidRPr="00173476">
              <w:rPr>
                <w:rFonts w:ascii="Arial" w:hAnsi="Arial" w:cs="Arial"/>
                <w:color w:val="000000"/>
                <w:sz w:val="18"/>
                <w:szCs w:val="18"/>
                <w:lang w:eastAsia="zh-CN"/>
              </w:rPr>
              <w:t>ACK/NACK based</w:t>
            </w:r>
            <w:r w:rsidRPr="00173476">
              <w:rPr>
                <w:rFonts w:ascii="Arial" w:hAnsi="Arial" w:cs="Arial"/>
                <w:color w:val="FF0000"/>
                <w:sz w:val="18"/>
                <w:szCs w:val="18"/>
                <w:lang w:eastAsia="zh-CN"/>
              </w:rPr>
              <w:t>]</w:t>
            </w:r>
            <w:r w:rsidRPr="00173476">
              <w:rPr>
                <w:rFonts w:ascii="Arial" w:hAnsi="Arial" w:cs="Arial"/>
                <w:color w:val="000000"/>
                <w:sz w:val="18"/>
                <w:szCs w:val="18"/>
                <w:lang w:eastAsia="zh-CN"/>
              </w:rPr>
              <w:t xml:space="preserve"> HARQ-ACK feedback</w:t>
            </w:r>
            <w:ins w:id="763" w:author="Le Liu" w:date="2021-11-03T11:13:00Z">
              <w:r w:rsidRPr="00173476">
                <w:rPr>
                  <w:rFonts w:eastAsia="SimSun"/>
                  <w:sz w:val="18"/>
                  <w:szCs w:val="18"/>
                  <w:lang w:eastAsia="zh-CN"/>
                </w:rPr>
                <w:t xml:space="preserve"> </w:t>
              </w:r>
            </w:ins>
          </w:p>
        </w:tc>
        <w:tc>
          <w:tcPr>
            <w:tcW w:w="140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0D95CD" w14:textId="1BDAB2C2" w:rsidR="00134178" w:rsidRPr="00173476" w:rsidRDefault="00134178" w:rsidP="00134178">
            <w:pPr>
              <w:keepNext/>
              <w:rPr>
                <w:rFonts w:ascii="Arial" w:hAnsi="Arial" w:cs="Arial"/>
                <w:sz w:val="18"/>
                <w:szCs w:val="18"/>
              </w:rPr>
            </w:pPr>
            <w:r w:rsidRPr="00173476">
              <w:rPr>
                <w:rFonts w:ascii="Arial" w:hAnsi="Arial" w:cs="Arial"/>
                <w:color w:val="000000"/>
                <w:sz w:val="18"/>
                <w:szCs w:val="18"/>
              </w:rPr>
              <w:t xml:space="preserve">1. Supports the function of group-common DCI indicating the enabling/disabling </w:t>
            </w:r>
            <w:r w:rsidRPr="00173476">
              <w:rPr>
                <w:rFonts w:ascii="Arial" w:hAnsi="Arial" w:cs="Arial"/>
                <w:color w:val="FF0000"/>
                <w:sz w:val="18"/>
                <w:szCs w:val="18"/>
              </w:rPr>
              <w:t>[</w:t>
            </w:r>
            <w:r w:rsidRPr="00173476">
              <w:rPr>
                <w:rFonts w:ascii="Arial" w:hAnsi="Arial" w:cs="Arial"/>
                <w:color w:val="000000"/>
                <w:sz w:val="18"/>
                <w:szCs w:val="18"/>
              </w:rPr>
              <w:t>ACK/NACK based</w:t>
            </w:r>
            <w:r w:rsidRPr="00173476">
              <w:rPr>
                <w:rFonts w:ascii="Arial" w:hAnsi="Arial" w:cs="Arial"/>
                <w:color w:val="FF0000"/>
                <w:sz w:val="18"/>
                <w:szCs w:val="18"/>
              </w:rPr>
              <w:t>]</w:t>
            </w:r>
            <w:r w:rsidRPr="00173476">
              <w:rPr>
                <w:rFonts w:ascii="Arial" w:hAnsi="Arial" w:cs="Arial"/>
                <w:color w:val="000000"/>
                <w:sz w:val="18"/>
                <w:szCs w:val="18"/>
              </w:rPr>
              <w:t xml:space="preserve"> HARQ-ACK feedback</w:t>
            </w:r>
          </w:p>
        </w:tc>
        <w:tc>
          <w:tcPr>
            <w:tcW w:w="28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38A826" w14:textId="535EF837" w:rsidR="00134178" w:rsidRPr="00173476" w:rsidRDefault="00134178" w:rsidP="00134178">
            <w:pPr>
              <w:keepNext/>
              <w:rPr>
                <w:rFonts w:ascii="Arial" w:hAnsi="Arial" w:cs="Arial"/>
                <w:sz w:val="18"/>
                <w:szCs w:val="18"/>
                <w:lang w:eastAsia="zh-CN"/>
              </w:rPr>
            </w:pPr>
            <w:r w:rsidRPr="00173476">
              <w:rPr>
                <w:rFonts w:ascii="Arial" w:hAnsi="Arial" w:cs="Arial"/>
                <w:color w:val="000000"/>
                <w:sz w:val="18"/>
                <w:szCs w:val="18"/>
                <w:lang w:eastAsia="zh-CN"/>
              </w:rPr>
              <w:t>33-2</w:t>
            </w:r>
            <w:ins w:id="764" w:author="Le Liu" w:date="2021-11-03T11:12:00Z">
              <w:r w:rsidRPr="00173476">
                <w:rPr>
                  <w:rFonts w:ascii="Arial" w:hAnsi="Arial" w:cs="Arial"/>
                  <w:color w:val="000000"/>
                  <w:sz w:val="18"/>
                  <w:szCs w:val="18"/>
                  <w:lang w:eastAsia="zh-CN"/>
                </w:rPr>
                <w:t>b</w:t>
              </w:r>
            </w:ins>
          </w:p>
        </w:tc>
        <w:tc>
          <w:tcPr>
            <w:tcW w:w="2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78900" w14:textId="77777777" w:rsidR="00134178" w:rsidRPr="00173476" w:rsidRDefault="00134178" w:rsidP="00134178">
            <w:pPr>
              <w:keepNext/>
              <w:rPr>
                <w:rFonts w:ascii="Arial" w:hAnsi="Arial" w:cs="Arial"/>
                <w:sz w:val="18"/>
                <w:szCs w:val="18"/>
                <w:lang w:eastAsia="zh-CN"/>
              </w:rPr>
            </w:pPr>
            <w:r w:rsidRPr="00173476">
              <w:rPr>
                <w:rFonts w:ascii="Arial" w:hAnsi="Arial" w:cs="Arial"/>
                <w:sz w:val="18"/>
                <w:szCs w:val="18"/>
                <w:lang w:eastAsia="zh-CN"/>
              </w:rPr>
              <w:t>Yes</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C4FA" w14:textId="77777777" w:rsidR="00134178" w:rsidRPr="00173476" w:rsidRDefault="00134178" w:rsidP="00134178">
            <w:pPr>
              <w:keepNext/>
              <w:rPr>
                <w:rFonts w:ascii="Arial" w:hAnsi="Arial" w:cs="Arial"/>
                <w:sz w:val="18"/>
                <w:szCs w:val="18"/>
              </w:rPr>
            </w:pPr>
          </w:p>
        </w:tc>
        <w:tc>
          <w:tcPr>
            <w:tcW w:w="3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48DF4" w14:textId="77777777" w:rsidR="00134178" w:rsidRPr="00173476" w:rsidRDefault="00134178" w:rsidP="00134178">
            <w:pPr>
              <w:keepNext/>
              <w:rPr>
                <w:rFonts w:ascii="Arial" w:hAnsi="Arial" w:cs="Arial"/>
                <w:sz w:val="18"/>
                <w:szCs w:val="18"/>
                <w:lang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268908" w14:textId="73844F29" w:rsidR="00134178" w:rsidRPr="00173476" w:rsidRDefault="00134178" w:rsidP="00134178">
            <w:pPr>
              <w:keepNext/>
              <w:rPr>
                <w:rFonts w:ascii="Arial" w:hAnsi="Arial" w:cs="Arial"/>
                <w:sz w:val="18"/>
                <w:szCs w:val="18"/>
                <w:lang w:eastAsia="zh-CN"/>
              </w:rPr>
            </w:pPr>
            <w:r w:rsidRPr="00173476">
              <w:rPr>
                <w:rFonts w:ascii="Arial" w:hAnsi="Arial" w:cs="Arial"/>
                <w:color w:val="000000"/>
                <w:sz w:val="18"/>
                <w:szCs w:val="18"/>
                <w:lang w:eastAsia="zh-CN"/>
              </w:rPr>
              <w:t xml:space="preserve">Per </w:t>
            </w:r>
            <w:ins w:id="765" w:author="Le Liu" w:date="2021-11-03T11:12:00Z">
              <w:r w:rsidRPr="00173476">
                <w:rPr>
                  <w:rFonts w:ascii="Arial" w:hAnsi="Arial" w:cs="Arial"/>
                  <w:color w:val="000000"/>
                  <w:sz w:val="18"/>
                  <w:szCs w:val="18"/>
                  <w:lang w:eastAsia="zh-CN"/>
                </w:rPr>
                <w:t>FSPC</w:t>
              </w:r>
            </w:ins>
            <w:del w:id="766" w:author="Le Liu" w:date="2021-11-03T11:12:00Z">
              <w:r w:rsidRPr="00173476" w:rsidDel="00134178">
                <w:rPr>
                  <w:rFonts w:ascii="Arial" w:hAnsi="Arial" w:cs="Arial"/>
                  <w:color w:val="000000"/>
                  <w:sz w:val="18"/>
                  <w:szCs w:val="18"/>
                  <w:lang w:eastAsia="zh-CN"/>
                </w:rPr>
                <w:delText>UE</w:delText>
              </w:r>
            </w:del>
          </w:p>
        </w:tc>
        <w:tc>
          <w:tcPr>
            <w:tcW w:w="24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63C502" w14:textId="175DDE5B" w:rsidR="00134178" w:rsidRPr="00173476" w:rsidRDefault="00134178" w:rsidP="00134178">
            <w:pPr>
              <w:keepNext/>
              <w:rPr>
                <w:rFonts w:ascii="Arial" w:hAnsi="Arial" w:cs="Arial"/>
                <w:sz w:val="18"/>
                <w:szCs w:val="18"/>
                <w:lang w:eastAsia="zh-CN"/>
              </w:rPr>
            </w:pPr>
            <w:ins w:id="767" w:author="Le Liu" w:date="2021-11-03T11:12:00Z">
              <w:r w:rsidRPr="00173476">
                <w:rPr>
                  <w:rFonts w:ascii="Arial" w:hAnsi="Arial" w:cs="Arial"/>
                  <w:color w:val="000000"/>
                  <w:sz w:val="18"/>
                  <w:szCs w:val="18"/>
                  <w:lang w:eastAsia="zh-CN"/>
                </w:rPr>
                <w:t>N/A</w:t>
              </w:r>
            </w:ins>
            <w:del w:id="768" w:author="Le Liu" w:date="2021-11-03T11:12:00Z">
              <w:r w:rsidRPr="00173476" w:rsidDel="00CB2A82">
                <w:rPr>
                  <w:rFonts w:ascii="Arial" w:hAnsi="Arial" w:cs="Arial"/>
                  <w:color w:val="000000"/>
                  <w:sz w:val="18"/>
                  <w:szCs w:val="18"/>
                  <w:lang w:eastAsia="zh-CN"/>
                </w:rPr>
                <w:delText>No</w:delText>
              </w:r>
            </w:del>
          </w:p>
        </w:tc>
        <w:tc>
          <w:tcPr>
            <w:tcW w:w="21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89B40C" w14:textId="26DBA53E" w:rsidR="00134178" w:rsidRPr="00173476" w:rsidRDefault="00134178" w:rsidP="00134178">
            <w:pPr>
              <w:keepNext/>
              <w:rPr>
                <w:rFonts w:ascii="Arial" w:hAnsi="Arial" w:cs="Arial"/>
                <w:sz w:val="18"/>
                <w:szCs w:val="18"/>
                <w:lang w:eastAsia="zh-CN"/>
              </w:rPr>
            </w:pPr>
            <w:ins w:id="769" w:author="Le Liu" w:date="2021-11-03T11:12:00Z">
              <w:r w:rsidRPr="00173476">
                <w:rPr>
                  <w:rFonts w:ascii="Arial" w:hAnsi="Arial" w:cs="Arial"/>
                  <w:color w:val="000000"/>
                  <w:sz w:val="18"/>
                  <w:szCs w:val="18"/>
                  <w:lang w:eastAsia="zh-CN"/>
                </w:rPr>
                <w:t>N/A</w:t>
              </w:r>
            </w:ins>
            <w:del w:id="770" w:author="Le Liu" w:date="2021-11-03T11:12:00Z">
              <w:r w:rsidRPr="00173476" w:rsidDel="00CB2A82">
                <w:rPr>
                  <w:rFonts w:ascii="Arial" w:hAnsi="Arial" w:cs="Arial"/>
                  <w:color w:val="000000"/>
                  <w:sz w:val="18"/>
                  <w:szCs w:val="18"/>
                  <w:lang w:eastAsia="zh-CN"/>
                </w:rPr>
                <w:delText>No</w:delText>
              </w:r>
            </w:del>
          </w:p>
        </w:tc>
        <w:tc>
          <w:tcPr>
            <w:tcW w:w="2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CED6E" w14:textId="77777777" w:rsidR="00134178" w:rsidRPr="00173476" w:rsidRDefault="00134178" w:rsidP="00134178">
            <w:pPr>
              <w:keepNext/>
              <w:rPr>
                <w:rFonts w:ascii="Arial" w:hAnsi="Arial" w:cs="Arial"/>
                <w:sz w:val="18"/>
                <w:szCs w:val="18"/>
              </w:rPr>
            </w:pPr>
          </w:p>
        </w:tc>
        <w:tc>
          <w:tcPr>
            <w:tcW w:w="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D49DD" w14:textId="77777777" w:rsidR="00134178" w:rsidRPr="00173476" w:rsidRDefault="00134178" w:rsidP="00134178">
            <w:pPr>
              <w:keepNext/>
              <w:rPr>
                <w:rFonts w:ascii="Arial" w:hAnsi="Arial" w:cs="Arial"/>
                <w:sz w:val="18"/>
                <w:szCs w:val="18"/>
              </w:rPr>
            </w:pPr>
          </w:p>
        </w:tc>
        <w:tc>
          <w:tcPr>
            <w:tcW w:w="3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75FE8" w14:textId="77777777" w:rsidR="00134178" w:rsidRPr="00173476" w:rsidRDefault="00134178" w:rsidP="00134178">
            <w:pPr>
              <w:keepNext/>
              <w:rPr>
                <w:rFonts w:ascii="Arial" w:hAnsi="Arial" w:cs="Arial"/>
                <w:sz w:val="18"/>
                <w:szCs w:val="18"/>
              </w:rPr>
            </w:pPr>
            <w:r w:rsidRPr="00173476">
              <w:rPr>
                <w:rFonts w:ascii="Arial" w:hAnsi="Arial" w:cs="Arial"/>
                <w:sz w:val="18"/>
                <w:szCs w:val="18"/>
              </w:rPr>
              <w:t>Optional with capability signalling</w:t>
            </w:r>
          </w:p>
        </w:tc>
      </w:tr>
    </w:tbl>
    <w:p w14:paraId="1B132782" w14:textId="5E0535EA" w:rsidR="00C44585" w:rsidRDefault="00C44585" w:rsidP="0060021C">
      <w:pPr>
        <w:rPr>
          <w:rFonts w:eastAsia="MS Mincho"/>
          <w:sz w:val="22"/>
        </w:rPr>
      </w:pPr>
    </w:p>
    <w:p w14:paraId="08F2337E" w14:textId="6F21B31D" w:rsidR="004D0EC1" w:rsidRDefault="004D0EC1" w:rsidP="0060021C">
      <w:pPr>
        <w:rPr>
          <w:rFonts w:eastAsia="MS Mincho"/>
          <w:sz w:val="22"/>
        </w:rPr>
      </w:pPr>
    </w:p>
    <w:p w14:paraId="7AE14117" w14:textId="77777777" w:rsidR="00D63C97" w:rsidRDefault="00D63C97" w:rsidP="0060021C">
      <w:pPr>
        <w:rPr>
          <w:rFonts w:eastAsia="MS Mincho"/>
          <w:sz w:val="22"/>
        </w:rPr>
      </w:pPr>
    </w:p>
    <w:p w14:paraId="2960FAB3" w14:textId="23491752" w:rsidR="004D0EC1" w:rsidRPr="00187D51" w:rsidRDefault="00D238F9" w:rsidP="008E5A4C">
      <w:pPr>
        <w:pStyle w:val="ListParagraph"/>
        <w:keepNext/>
        <w:keepLines/>
        <w:numPr>
          <w:ilvl w:val="0"/>
          <w:numId w:val="2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New </w:t>
      </w:r>
      <w:r w:rsidR="004D0EC1" w:rsidRPr="00187D51">
        <w:rPr>
          <w:rFonts w:ascii="Arial" w:eastAsia="Batang" w:hAnsi="Arial"/>
          <w:sz w:val="32"/>
          <w:szCs w:val="32"/>
          <w:lang w:val="en-US" w:eastAsia="ko-KR"/>
        </w:rPr>
        <w:t>FG33-</w:t>
      </w:r>
      <w:r w:rsidR="004D0EC1">
        <w:rPr>
          <w:rFonts w:ascii="Arial" w:eastAsia="Batang" w:hAnsi="Arial"/>
          <w:sz w:val="32"/>
          <w:szCs w:val="32"/>
          <w:lang w:val="en-US" w:eastAsia="ko-KR"/>
        </w:rPr>
        <w:t>8</w:t>
      </w:r>
      <w:r>
        <w:rPr>
          <w:rFonts w:ascii="Arial" w:eastAsia="Batang" w:hAnsi="Arial"/>
          <w:sz w:val="32"/>
          <w:szCs w:val="32"/>
          <w:lang w:val="en-US" w:eastAsia="ko-KR"/>
        </w:rPr>
        <w:t xml:space="preserve"> for multicast PUCCH resource </w:t>
      </w:r>
      <w:proofErr w:type="spellStart"/>
      <w:r>
        <w:rPr>
          <w:rFonts w:ascii="Arial" w:eastAsia="Batang" w:hAnsi="Arial"/>
          <w:sz w:val="32"/>
          <w:szCs w:val="32"/>
          <w:lang w:val="en-US" w:eastAsia="ko-KR"/>
        </w:rPr>
        <w:t>configration</w:t>
      </w:r>
      <w:proofErr w:type="spellEnd"/>
    </w:p>
    <w:p w14:paraId="087E5AE8" w14:textId="77777777" w:rsidR="004D0EC1" w:rsidRDefault="004D0EC1" w:rsidP="004D0EC1">
      <w:pPr>
        <w:jc w:val="both"/>
        <w:rPr>
          <w:rFonts w:ascii="Arial" w:hAnsi="Arial" w:cs="Arial"/>
          <w:sz w:val="10"/>
          <w:szCs w:val="18"/>
        </w:rPr>
      </w:pPr>
    </w:p>
    <w:p w14:paraId="72721A65" w14:textId="77777777" w:rsidR="004D0EC1" w:rsidRDefault="004D0EC1" w:rsidP="004D0EC1">
      <w:pPr>
        <w:jc w:val="both"/>
        <w:rPr>
          <w:rFonts w:ascii="Arial" w:hAnsi="Arial" w:cs="Arial"/>
          <w:sz w:val="10"/>
          <w:szCs w:val="18"/>
        </w:rPr>
      </w:pPr>
    </w:p>
    <w:p w14:paraId="1E6B83AA" w14:textId="77777777" w:rsidR="004D0EC1" w:rsidRDefault="004D0EC1" w:rsidP="004D0EC1">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19"/>
        <w:gridCol w:w="1517"/>
        <w:gridCol w:w="6201"/>
        <w:gridCol w:w="1266"/>
        <w:gridCol w:w="993"/>
        <w:gridCol w:w="716"/>
        <w:gridCol w:w="1351"/>
        <w:gridCol w:w="1262"/>
        <w:gridCol w:w="899"/>
        <w:gridCol w:w="899"/>
        <w:gridCol w:w="989"/>
        <w:gridCol w:w="2613"/>
        <w:gridCol w:w="1409"/>
      </w:tblGrid>
      <w:tr w:rsidR="00E71244" w:rsidRPr="003E63C2" w14:paraId="12A20732" w14:textId="77777777" w:rsidTr="006327BE">
        <w:trPr>
          <w:trHeight w:val="20"/>
          <w:ins w:id="771"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79B3B" w14:textId="77777777" w:rsidR="004D0EC1" w:rsidRPr="003E63C2" w:rsidRDefault="004D0EC1" w:rsidP="004D0EC1">
            <w:pPr>
              <w:rPr>
                <w:ins w:id="772" w:author="Le Liu" w:date="2021-11-03T11:22:00Z"/>
                <w:rFonts w:ascii="Arial" w:hAnsi="Arial" w:cs="Arial"/>
                <w:sz w:val="18"/>
                <w:szCs w:val="18"/>
              </w:rPr>
            </w:pPr>
            <w:ins w:id="773"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AE90B" w14:textId="18453DD8" w:rsidR="004D0EC1" w:rsidRPr="003E63C2" w:rsidRDefault="004D0EC1" w:rsidP="004D0EC1">
            <w:pPr>
              <w:rPr>
                <w:ins w:id="774" w:author="Le Liu" w:date="2021-11-03T11:22:00Z"/>
                <w:rFonts w:ascii="Arial" w:hAnsi="Arial" w:cs="Arial"/>
                <w:sz w:val="18"/>
                <w:szCs w:val="18"/>
                <w:lang w:eastAsia="zh-CN"/>
              </w:rPr>
            </w:pPr>
            <w:ins w:id="775" w:author="Le Liu" w:date="2021-11-03T11:22:00Z">
              <w:r w:rsidRPr="003E63C2">
                <w:rPr>
                  <w:rFonts w:ascii="Arial" w:hAnsi="Arial" w:cs="Arial"/>
                  <w:sz w:val="18"/>
                  <w:szCs w:val="18"/>
                  <w:lang w:eastAsia="zh-CN"/>
                </w:rPr>
                <w:t>33-</w:t>
              </w:r>
            </w:ins>
            <w:ins w:id="776" w:author="Le Liu" w:date="2021-11-03T11:23:00Z">
              <w:r w:rsidR="00696812" w:rsidRPr="003E63C2">
                <w:rPr>
                  <w:rFonts w:ascii="Arial" w:hAnsi="Arial" w:cs="Arial"/>
                  <w:sz w:val="18"/>
                  <w:szCs w:val="18"/>
                  <w:lang w:eastAsia="zh-CN"/>
                </w:rPr>
                <w:t>8-1</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2B3732" w14:textId="77777777" w:rsidR="004D0EC1" w:rsidRPr="003E63C2" w:rsidRDefault="004D0EC1" w:rsidP="004D0EC1">
            <w:pPr>
              <w:rPr>
                <w:ins w:id="777" w:author="Le Liu" w:date="2021-11-03T11:22:00Z"/>
                <w:rFonts w:ascii="Arial" w:hAnsi="Arial" w:cs="Arial"/>
                <w:color w:val="000000"/>
                <w:sz w:val="18"/>
                <w:szCs w:val="18"/>
                <w:lang w:eastAsia="zh-CN"/>
              </w:rPr>
            </w:pPr>
            <w:ins w:id="778" w:author="Le Liu" w:date="2021-11-03T11:22:00Z">
              <w:r w:rsidRPr="003E63C2">
                <w:rPr>
                  <w:rFonts w:ascii="Arial" w:hAnsi="Arial" w:cs="Arial"/>
                  <w:color w:val="000000"/>
                  <w:sz w:val="18"/>
                  <w:szCs w:val="18"/>
                  <w:lang w:eastAsia="zh-CN"/>
                </w:rPr>
                <w:t>PUCCH resource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F14EBB" w14:textId="77777777" w:rsidR="004D0EC1" w:rsidRPr="003E63C2" w:rsidRDefault="004D0EC1" w:rsidP="004D0EC1">
            <w:pPr>
              <w:rPr>
                <w:ins w:id="779" w:author="Le Liu" w:date="2021-11-03T11:22:00Z"/>
                <w:rFonts w:ascii="Arial" w:hAnsi="Arial" w:cs="Arial"/>
                <w:color w:val="000000"/>
                <w:sz w:val="18"/>
                <w:szCs w:val="18"/>
              </w:rPr>
            </w:pPr>
            <w:commentRangeStart w:id="780"/>
            <w:ins w:id="781" w:author="Le Liu" w:date="2021-11-03T11:22:00Z">
              <w:r w:rsidRPr="003E63C2">
                <w:rPr>
                  <w:rFonts w:ascii="Arial" w:hAnsi="Arial" w:cs="Arial"/>
                  <w:color w:val="000000"/>
                  <w:sz w:val="18"/>
                  <w:szCs w:val="18"/>
                </w:rPr>
                <w:t>1. Support of a PUCCH-Config for multicast ACK/NACK-based HARQ-ACK feedback, separate from that of unicast configurations</w:t>
              </w:r>
              <w:commentRangeEnd w:id="780"/>
              <w:r w:rsidRPr="003E63C2">
                <w:rPr>
                  <w:rStyle w:val="CommentReference"/>
                  <w:rFonts w:ascii="Arial" w:eastAsia="MS Gothic" w:hAnsi="Arial" w:cs="Arial"/>
                  <w:color w:val="000000"/>
                  <w:kern w:val="0"/>
                  <w:sz w:val="18"/>
                  <w:szCs w:val="18"/>
                </w:rPr>
                <w:commentReference w:id="780"/>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664669" w14:textId="77777777" w:rsidR="004D0EC1" w:rsidRPr="003E63C2" w:rsidRDefault="004D0EC1" w:rsidP="004D0EC1">
            <w:pPr>
              <w:rPr>
                <w:ins w:id="782" w:author="Le Liu" w:date="2021-11-03T11:22:00Z"/>
                <w:rFonts w:ascii="Arial" w:hAnsi="Arial" w:cs="Arial"/>
                <w:color w:val="000000"/>
                <w:sz w:val="18"/>
                <w:szCs w:val="18"/>
                <w:lang w:eastAsia="zh-CN"/>
              </w:rPr>
            </w:pPr>
            <w:ins w:id="783" w:author="Le Liu" w:date="2021-11-03T11:22:00Z">
              <w:r w:rsidRPr="003E63C2">
                <w:rPr>
                  <w:rFonts w:ascii="Arial" w:hAnsi="Arial" w:cs="Arial"/>
                  <w:color w:val="000000"/>
                  <w:sz w:val="18"/>
                  <w:szCs w:val="18"/>
                  <w:lang w:eastAsia="zh-CN"/>
                </w:rPr>
                <w:t>33-2b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7E1F7" w14:textId="77777777" w:rsidR="004D0EC1" w:rsidRPr="003E63C2" w:rsidRDefault="004D0EC1" w:rsidP="004D0EC1">
            <w:pPr>
              <w:rPr>
                <w:ins w:id="784" w:author="Le Liu" w:date="2021-11-03T11:22:00Z"/>
                <w:rFonts w:ascii="Arial" w:hAnsi="Arial" w:cs="Arial"/>
                <w:sz w:val="18"/>
                <w:szCs w:val="18"/>
                <w:lang w:eastAsia="zh-CN"/>
              </w:rPr>
            </w:pPr>
            <w:ins w:id="785"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4A6EE" w14:textId="77777777" w:rsidR="004D0EC1" w:rsidRPr="003E63C2" w:rsidRDefault="004D0EC1" w:rsidP="004D0EC1">
            <w:pPr>
              <w:rPr>
                <w:ins w:id="786"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4EF5F" w14:textId="77777777" w:rsidR="004D0EC1" w:rsidRPr="003E63C2" w:rsidRDefault="004D0EC1" w:rsidP="004D0EC1">
            <w:pPr>
              <w:rPr>
                <w:ins w:id="787"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EFF38B" w14:textId="77777777" w:rsidR="004D0EC1" w:rsidRPr="003E63C2" w:rsidRDefault="004D0EC1" w:rsidP="004D0EC1">
            <w:pPr>
              <w:rPr>
                <w:ins w:id="788" w:author="Le Liu" w:date="2021-11-03T11:22:00Z"/>
                <w:rFonts w:ascii="Arial" w:hAnsi="Arial" w:cs="Arial"/>
                <w:color w:val="000000"/>
                <w:sz w:val="18"/>
                <w:szCs w:val="18"/>
                <w:lang w:eastAsia="zh-CN"/>
              </w:rPr>
            </w:pPr>
            <w:ins w:id="789"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5EE1C7" w14:textId="77777777" w:rsidR="004D0EC1" w:rsidRPr="003E63C2" w:rsidRDefault="004D0EC1" w:rsidP="004D0EC1">
            <w:pPr>
              <w:rPr>
                <w:ins w:id="790" w:author="Le Liu" w:date="2021-11-03T11:22:00Z"/>
                <w:rFonts w:ascii="Arial" w:hAnsi="Arial" w:cs="Arial"/>
                <w:color w:val="000000"/>
                <w:sz w:val="18"/>
                <w:szCs w:val="18"/>
                <w:lang w:eastAsia="zh-CN"/>
              </w:rPr>
            </w:pPr>
            <w:ins w:id="791"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0877AB" w14:textId="77777777" w:rsidR="004D0EC1" w:rsidRPr="003E63C2" w:rsidRDefault="004D0EC1" w:rsidP="004D0EC1">
            <w:pPr>
              <w:rPr>
                <w:ins w:id="792" w:author="Le Liu" w:date="2021-11-03T11:22:00Z"/>
                <w:rFonts w:ascii="Arial" w:hAnsi="Arial" w:cs="Arial"/>
                <w:color w:val="000000"/>
                <w:sz w:val="18"/>
                <w:szCs w:val="18"/>
                <w:lang w:eastAsia="zh-CN"/>
              </w:rPr>
            </w:pPr>
            <w:ins w:id="793"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3B5EF" w14:textId="77777777" w:rsidR="004D0EC1" w:rsidRPr="003E63C2" w:rsidRDefault="004D0EC1" w:rsidP="004D0EC1">
            <w:pPr>
              <w:rPr>
                <w:ins w:id="794"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715B" w14:textId="77777777" w:rsidR="004D0EC1" w:rsidRPr="003E63C2" w:rsidRDefault="004D0EC1" w:rsidP="004D0EC1">
            <w:pPr>
              <w:rPr>
                <w:ins w:id="795"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4A099" w14:textId="77777777" w:rsidR="004D0EC1" w:rsidRPr="003E63C2" w:rsidRDefault="004D0EC1" w:rsidP="004D0EC1">
            <w:pPr>
              <w:rPr>
                <w:ins w:id="796" w:author="Le Liu" w:date="2021-11-03T11:22:00Z"/>
                <w:rFonts w:ascii="Arial" w:hAnsi="Arial" w:cs="Arial"/>
                <w:sz w:val="18"/>
                <w:szCs w:val="18"/>
              </w:rPr>
            </w:pPr>
            <w:ins w:id="797" w:author="Le Liu" w:date="2021-11-03T11:22:00Z">
              <w:r w:rsidRPr="003E63C2">
                <w:rPr>
                  <w:rFonts w:ascii="Arial" w:hAnsi="Arial" w:cs="Arial"/>
                  <w:sz w:val="18"/>
                  <w:szCs w:val="18"/>
                </w:rPr>
                <w:t>Optional with capability signalling</w:t>
              </w:r>
            </w:ins>
          </w:p>
        </w:tc>
      </w:tr>
      <w:tr w:rsidR="00E71244" w:rsidRPr="003E63C2" w14:paraId="7326F867" w14:textId="77777777" w:rsidTr="006327BE">
        <w:trPr>
          <w:trHeight w:val="20"/>
          <w:ins w:id="798"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AB512" w14:textId="77777777" w:rsidR="004D0EC1" w:rsidRPr="003E63C2" w:rsidRDefault="004D0EC1" w:rsidP="004D0EC1">
            <w:pPr>
              <w:rPr>
                <w:ins w:id="799" w:author="Le Liu" w:date="2021-11-03T11:22:00Z"/>
                <w:rFonts w:ascii="Arial" w:hAnsi="Arial" w:cs="Arial"/>
                <w:sz w:val="18"/>
                <w:szCs w:val="18"/>
              </w:rPr>
            </w:pPr>
            <w:ins w:id="800"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15E4F" w14:textId="50EEE987" w:rsidR="004D0EC1" w:rsidRPr="003E63C2" w:rsidRDefault="004D0EC1" w:rsidP="004D0EC1">
            <w:pPr>
              <w:rPr>
                <w:ins w:id="801" w:author="Le Liu" w:date="2021-11-03T11:22:00Z"/>
                <w:rFonts w:ascii="Arial" w:hAnsi="Arial" w:cs="Arial"/>
                <w:sz w:val="18"/>
                <w:szCs w:val="18"/>
                <w:lang w:eastAsia="zh-CN"/>
              </w:rPr>
            </w:pPr>
            <w:ins w:id="802" w:author="Le Liu" w:date="2021-11-03T11:22:00Z">
              <w:r w:rsidRPr="003E63C2">
                <w:rPr>
                  <w:rFonts w:ascii="Arial" w:hAnsi="Arial" w:cs="Arial"/>
                  <w:sz w:val="18"/>
                  <w:szCs w:val="18"/>
                  <w:lang w:eastAsia="zh-CN"/>
                </w:rPr>
                <w:t>33-</w:t>
              </w:r>
            </w:ins>
            <w:ins w:id="803" w:author="Le Liu" w:date="2021-11-03T11:23:00Z">
              <w:r w:rsidR="00696812" w:rsidRPr="003E63C2">
                <w:rPr>
                  <w:rFonts w:ascii="Arial" w:hAnsi="Arial" w:cs="Arial"/>
                  <w:sz w:val="18"/>
                  <w:szCs w:val="18"/>
                  <w:lang w:eastAsia="zh-CN"/>
                </w:rPr>
                <w:t>8-</w:t>
              </w:r>
            </w:ins>
            <w:ins w:id="804" w:author="Le Liu" w:date="2021-11-03T13:32:00Z">
              <w:r w:rsidR="006921F0" w:rsidRPr="003E63C2">
                <w:rPr>
                  <w:rFonts w:ascii="Arial" w:hAnsi="Arial" w:cs="Arial"/>
                  <w:sz w:val="18"/>
                  <w:szCs w:val="18"/>
                  <w:lang w:eastAsia="zh-CN"/>
                </w:rPr>
                <w:t>2</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8BF6C1" w14:textId="77777777" w:rsidR="004D0EC1" w:rsidRPr="003E63C2" w:rsidRDefault="004D0EC1" w:rsidP="004D0EC1">
            <w:pPr>
              <w:rPr>
                <w:ins w:id="805" w:author="Le Liu" w:date="2021-11-03T11:22:00Z"/>
                <w:rFonts w:ascii="Arial" w:hAnsi="Arial" w:cs="Arial"/>
                <w:color w:val="000000"/>
                <w:sz w:val="18"/>
                <w:szCs w:val="18"/>
                <w:lang w:eastAsia="zh-CN"/>
              </w:rPr>
            </w:pPr>
            <w:ins w:id="806" w:author="Le Liu" w:date="2021-11-03T11:22:00Z">
              <w:r w:rsidRPr="003E63C2">
                <w:rPr>
                  <w:rFonts w:ascii="Arial" w:hAnsi="Arial" w:cs="Arial"/>
                  <w:color w:val="000000"/>
                  <w:sz w:val="18"/>
                  <w:szCs w:val="18"/>
                  <w:lang w:eastAsia="zh-CN"/>
                </w:rPr>
                <w:t>Up to 2 PUCCH resources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864632" w14:textId="77777777" w:rsidR="004D0EC1" w:rsidRPr="003E63C2" w:rsidRDefault="004D0EC1" w:rsidP="004D0EC1">
            <w:pPr>
              <w:rPr>
                <w:ins w:id="807" w:author="Le Liu" w:date="2021-11-03T11:22:00Z"/>
                <w:rFonts w:ascii="Arial" w:hAnsi="Arial" w:cs="Arial"/>
                <w:color w:val="000000"/>
                <w:sz w:val="18"/>
                <w:szCs w:val="18"/>
              </w:rPr>
            </w:pPr>
            <w:commentRangeStart w:id="808"/>
            <w:ins w:id="809" w:author="Le Liu" w:date="2021-11-03T11:22:00Z">
              <w:r w:rsidRPr="003E63C2">
                <w:rPr>
                  <w:rFonts w:ascii="Arial" w:hAnsi="Arial" w:cs="Arial"/>
                  <w:color w:val="000000"/>
                  <w:sz w:val="18"/>
                  <w:szCs w:val="18"/>
                </w:rPr>
                <w:t>1. Support of a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ACK/NACK-based HARQ-ACK feedback, separate from that of unicast configurations</w:t>
              </w:r>
              <w:commentRangeEnd w:id="808"/>
              <w:r w:rsidRPr="003E63C2">
                <w:rPr>
                  <w:rStyle w:val="CommentReference"/>
                  <w:rFonts w:ascii="Arial" w:eastAsia="MS Gothic" w:hAnsi="Arial" w:cs="Arial"/>
                  <w:color w:val="000000"/>
                  <w:kern w:val="0"/>
                  <w:sz w:val="18"/>
                  <w:szCs w:val="18"/>
                </w:rPr>
                <w:commentReference w:id="808"/>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3FBE37" w14:textId="4CF32C1A" w:rsidR="004D0EC1" w:rsidRPr="003E63C2" w:rsidRDefault="004D0EC1" w:rsidP="004D0EC1">
            <w:pPr>
              <w:rPr>
                <w:ins w:id="810" w:author="Le Liu" w:date="2021-11-03T11:22:00Z"/>
                <w:rFonts w:ascii="Arial" w:hAnsi="Arial" w:cs="Arial"/>
                <w:color w:val="000000"/>
                <w:sz w:val="18"/>
                <w:szCs w:val="18"/>
                <w:lang w:eastAsia="zh-CN"/>
              </w:rPr>
            </w:pPr>
            <w:ins w:id="811" w:author="Le Liu" w:date="2021-11-03T11:22:00Z">
              <w:r w:rsidRPr="003E63C2">
                <w:rPr>
                  <w:rFonts w:ascii="Arial" w:hAnsi="Arial" w:cs="Arial"/>
                  <w:color w:val="000000"/>
                  <w:sz w:val="18"/>
                  <w:szCs w:val="18"/>
                  <w:lang w:eastAsia="zh-CN"/>
                </w:rPr>
                <w:t>33-2b, 33-6-1</w:t>
              </w:r>
            </w:ins>
            <w:ins w:id="812" w:author="Le Liu" w:date="2021-11-03T11:26:00Z">
              <w:r w:rsidR="00696812" w:rsidRPr="003E63C2">
                <w:rPr>
                  <w:rFonts w:ascii="Arial" w:hAnsi="Arial" w:cs="Arial"/>
                  <w:color w:val="000000"/>
                  <w:sz w:val="18"/>
                  <w:szCs w:val="18"/>
                  <w:lang w:eastAsia="zh-CN"/>
                </w:rPr>
                <w:t>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0F37C" w14:textId="77777777" w:rsidR="004D0EC1" w:rsidRPr="003E63C2" w:rsidRDefault="004D0EC1" w:rsidP="004D0EC1">
            <w:pPr>
              <w:rPr>
                <w:ins w:id="813" w:author="Le Liu" w:date="2021-11-03T11:22:00Z"/>
                <w:rFonts w:ascii="Arial" w:hAnsi="Arial" w:cs="Arial"/>
                <w:sz w:val="18"/>
                <w:szCs w:val="18"/>
                <w:lang w:eastAsia="zh-CN"/>
              </w:rPr>
            </w:pPr>
            <w:ins w:id="814"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BC08" w14:textId="77777777" w:rsidR="004D0EC1" w:rsidRPr="003E63C2" w:rsidRDefault="004D0EC1" w:rsidP="004D0EC1">
            <w:pPr>
              <w:rPr>
                <w:ins w:id="815"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EF4C88" w14:textId="77777777" w:rsidR="004D0EC1" w:rsidRPr="003E63C2" w:rsidRDefault="004D0EC1" w:rsidP="004D0EC1">
            <w:pPr>
              <w:rPr>
                <w:ins w:id="816"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57DE23" w14:textId="77777777" w:rsidR="004D0EC1" w:rsidRPr="003E63C2" w:rsidRDefault="004D0EC1" w:rsidP="004D0EC1">
            <w:pPr>
              <w:rPr>
                <w:ins w:id="817" w:author="Le Liu" w:date="2021-11-03T11:22:00Z"/>
                <w:rFonts w:ascii="Arial" w:hAnsi="Arial" w:cs="Arial"/>
                <w:color w:val="000000"/>
                <w:sz w:val="18"/>
                <w:szCs w:val="18"/>
                <w:lang w:eastAsia="zh-CN"/>
              </w:rPr>
            </w:pPr>
            <w:ins w:id="818"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3F1D1BD" w14:textId="77777777" w:rsidR="004D0EC1" w:rsidRPr="003E63C2" w:rsidRDefault="004D0EC1" w:rsidP="004D0EC1">
            <w:pPr>
              <w:rPr>
                <w:ins w:id="819" w:author="Le Liu" w:date="2021-11-03T11:22:00Z"/>
                <w:rFonts w:ascii="Arial" w:hAnsi="Arial" w:cs="Arial"/>
                <w:color w:val="000000"/>
                <w:sz w:val="18"/>
                <w:szCs w:val="18"/>
                <w:lang w:eastAsia="zh-CN"/>
              </w:rPr>
            </w:pPr>
            <w:ins w:id="820"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07FE26" w14:textId="77777777" w:rsidR="004D0EC1" w:rsidRPr="003E63C2" w:rsidRDefault="004D0EC1" w:rsidP="004D0EC1">
            <w:pPr>
              <w:rPr>
                <w:ins w:id="821" w:author="Le Liu" w:date="2021-11-03T11:22:00Z"/>
                <w:rFonts w:ascii="Arial" w:hAnsi="Arial" w:cs="Arial"/>
                <w:color w:val="000000"/>
                <w:sz w:val="18"/>
                <w:szCs w:val="18"/>
                <w:lang w:eastAsia="zh-CN"/>
              </w:rPr>
            </w:pPr>
            <w:ins w:id="822"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DE461" w14:textId="77777777" w:rsidR="004D0EC1" w:rsidRPr="003E63C2" w:rsidRDefault="004D0EC1" w:rsidP="004D0EC1">
            <w:pPr>
              <w:rPr>
                <w:ins w:id="823"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F185B" w14:textId="77777777" w:rsidR="004D0EC1" w:rsidRPr="003E63C2" w:rsidRDefault="004D0EC1" w:rsidP="004D0EC1">
            <w:pPr>
              <w:rPr>
                <w:ins w:id="824"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640F7" w14:textId="77777777" w:rsidR="004D0EC1" w:rsidRPr="003E63C2" w:rsidRDefault="004D0EC1" w:rsidP="004D0EC1">
            <w:pPr>
              <w:rPr>
                <w:ins w:id="825" w:author="Le Liu" w:date="2021-11-03T11:22:00Z"/>
                <w:rFonts w:ascii="Arial" w:hAnsi="Arial" w:cs="Arial"/>
                <w:sz w:val="18"/>
                <w:szCs w:val="18"/>
              </w:rPr>
            </w:pPr>
            <w:ins w:id="826" w:author="Le Liu" w:date="2021-11-03T11:22:00Z">
              <w:r w:rsidRPr="003E63C2">
                <w:rPr>
                  <w:rFonts w:ascii="Arial" w:hAnsi="Arial" w:cs="Arial"/>
                  <w:sz w:val="18"/>
                  <w:szCs w:val="18"/>
                </w:rPr>
                <w:t>Optional with capability signalling</w:t>
              </w:r>
            </w:ins>
          </w:p>
        </w:tc>
      </w:tr>
      <w:tr w:rsidR="00E71244" w:rsidRPr="003E63C2" w14:paraId="72CF965C" w14:textId="77777777" w:rsidTr="006327BE">
        <w:trPr>
          <w:trHeight w:val="20"/>
          <w:ins w:id="827"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147BDB" w14:textId="77777777" w:rsidR="004D0EC1" w:rsidRPr="003E63C2" w:rsidRDefault="004D0EC1" w:rsidP="004D0EC1">
            <w:pPr>
              <w:rPr>
                <w:ins w:id="828" w:author="Le Liu" w:date="2021-11-03T11:22:00Z"/>
                <w:rFonts w:ascii="Arial" w:hAnsi="Arial" w:cs="Arial"/>
                <w:sz w:val="18"/>
                <w:szCs w:val="18"/>
              </w:rPr>
            </w:pPr>
            <w:ins w:id="829"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064E3" w14:textId="26F81FEB" w:rsidR="004D0EC1" w:rsidRPr="003E63C2" w:rsidRDefault="004D0EC1" w:rsidP="004D0EC1">
            <w:pPr>
              <w:rPr>
                <w:ins w:id="830" w:author="Le Liu" w:date="2021-11-03T11:22:00Z"/>
                <w:rFonts w:ascii="Arial" w:hAnsi="Arial" w:cs="Arial"/>
                <w:sz w:val="18"/>
                <w:szCs w:val="18"/>
                <w:lang w:eastAsia="zh-CN"/>
              </w:rPr>
            </w:pPr>
            <w:ins w:id="831" w:author="Le Liu" w:date="2021-11-03T11:22:00Z">
              <w:r w:rsidRPr="003E63C2">
                <w:rPr>
                  <w:rFonts w:ascii="Arial" w:hAnsi="Arial" w:cs="Arial"/>
                  <w:sz w:val="18"/>
                  <w:szCs w:val="18"/>
                  <w:lang w:eastAsia="zh-CN"/>
                </w:rPr>
                <w:t>33-</w:t>
              </w:r>
            </w:ins>
            <w:ins w:id="832" w:author="Le Liu" w:date="2021-11-03T11:23:00Z">
              <w:r w:rsidR="00696812" w:rsidRPr="003E63C2">
                <w:rPr>
                  <w:rFonts w:ascii="Arial" w:hAnsi="Arial" w:cs="Arial"/>
                  <w:sz w:val="18"/>
                  <w:szCs w:val="18"/>
                  <w:lang w:eastAsia="zh-CN"/>
                </w:rPr>
                <w:t>8-</w:t>
              </w:r>
            </w:ins>
            <w:ins w:id="833" w:author="Le Liu" w:date="2021-11-03T13:32:00Z">
              <w:r w:rsidR="006921F0" w:rsidRPr="003E63C2">
                <w:rPr>
                  <w:rFonts w:ascii="Arial" w:hAnsi="Arial" w:cs="Arial"/>
                  <w:sz w:val="18"/>
                  <w:szCs w:val="18"/>
                  <w:lang w:eastAsia="zh-CN"/>
                </w:rPr>
                <w:t>3</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8B3A9E" w14:textId="77777777" w:rsidR="004D0EC1" w:rsidRPr="003E63C2" w:rsidRDefault="004D0EC1" w:rsidP="004D0EC1">
            <w:pPr>
              <w:rPr>
                <w:ins w:id="834" w:author="Le Liu" w:date="2021-11-03T11:22:00Z"/>
                <w:rFonts w:ascii="Arial" w:hAnsi="Arial" w:cs="Arial"/>
                <w:color w:val="000000"/>
                <w:sz w:val="18"/>
                <w:szCs w:val="18"/>
                <w:lang w:eastAsia="zh-CN"/>
              </w:rPr>
            </w:pPr>
            <w:ins w:id="835" w:author="Le Liu" w:date="2021-11-03T11:22:00Z">
              <w:r w:rsidRPr="003E63C2">
                <w:rPr>
                  <w:rFonts w:ascii="Arial" w:hAnsi="Arial" w:cs="Arial"/>
                  <w:color w:val="000000"/>
                  <w:sz w:val="18"/>
                  <w:szCs w:val="18"/>
                  <w:lang w:eastAsia="zh-CN"/>
                </w:rPr>
                <w:t>PUCCH resource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54BDA8" w14:textId="77777777" w:rsidR="004D0EC1" w:rsidRPr="003E63C2" w:rsidRDefault="004D0EC1" w:rsidP="004D0EC1">
            <w:pPr>
              <w:rPr>
                <w:ins w:id="836" w:author="Le Liu" w:date="2021-11-03T11:22:00Z"/>
                <w:rFonts w:ascii="Arial" w:hAnsi="Arial" w:cs="Arial"/>
                <w:color w:val="000000"/>
                <w:sz w:val="18"/>
                <w:szCs w:val="18"/>
              </w:rPr>
            </w:pPr>
            <w:commentRangeStart w:id="837"/>
            <w:ins w:id="838" w:author="Le Liu" w:date="2021-11-03T11:22:00Z">
              <w:r w:rsidRPr="003E63C2">
                <w:rPr>
                  <w:rFonts w:ascii="Arial" w:hAnsi="Arial" w:cs="Arial"/>
                  <w:color w:val="000000"/>
                  <w:sz w:val="18"/>
                  <w:szCs w:val="18"/>
                </w:rPr>
                <w:t>1. Support of a PUCCH-Config for multicast NACK-only-based HARQ-ACK feedback, separate from that of multicast ACK/NACK-based configurations if configured</w:t>
              </w:r>
              <w:commentRangeEnd w:id="837"/>
              <w:r w:rsidRPr="003E63C2">
                <w:rPr>
                  <w:rStyle w:val="CommentReference"/>
                  <w:rFonts w:ascii="Arial" w:eastAsia="MS Gothic" w:hAnsi="Arial" w:cs="Arial"/>
                  <w:color w:val="000000"/>
                  <w:kern w:val="0"/>
                  <w:sz w:val="18"/>
                  <w:szCs w:val="18"/>
                </w:rPr>
                <w:commentReference w:id="837"/>
              </w:r>
              <w:r w:rsidRPr="003E63C2">
                <w:rPr>
                  <w:rFonts w:ascii="Arial" w:hAnsi="Arial" w:cs="Arial"/>
                  <w:color w:val="000000"/>
                  <w:sz w:val="18"/>
                  <w:szCs w:val="18"/>
                </w:rPr>
                <w:t xml:space="preserve"> </w:t>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FC8C0F" w14:textId="1A41BA9C" w:rsidR="004D0EC1" w:rsidRPr="003E63C2" w:rsidRDefault="004D0EC1" w:rsidP="004D0EC1">
            <w:pPr>
              <w:rPr>
                <w:ins w:id="839" w:author="Le Liu" w:date="2021-11-03T11:22:00Z"/>
                <w:rFonts w:ascii="Arial" w:hAnsi="Arial" w:cs="Arial"/>
                <w:color w:val="000000"/>
                <w:sz w:val="18"/>
                <w:szCs w:val="18"/>
                <w:lang w:eastAsia="zh-CN"/>
              </w:rPr>
            </w:pPr>
            <w:ins w:id="840" w:author="Le Liu" w:date="2021-11-03T11:22:00Z">
              <w:r w:rsidRPr="003E63C2">
                <w:rPr>
                  <w:rFonts w:ascii="Arial" w:hAnsi="Arial" w:cs="Arial"/>
                  <w:color w:val="000000"/>
                  <w:sz w:val="18"/>
                  <w:szCs w:val="18"/>
                  <w:lang w:eastAsia="zh-CN"/>
                </w:rPr>
                <w:t>33-4</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95CD7F" w14:textId="77777777" w:rsidR="004D0EC1" w:rsidRPr="003E63C2" w:rsidRDefault="004D0EC1" w:rsidP="004D0EC1">
            <w:pPr>
              <w:rPr>
                <w:ins w:id="841" w:author="Le Liu" w:date="2021-11-03T11:22:00Z"/>
                <w:rFonts w:ascii="Arial" w:hAnsi="Arial" w:cs="Arial"/>
                <w:sz w:val="18"/>
                <w:szCs w:val="18"/>
                <w:lang w:eastAsia="zh-CN"/>
              </w:rPr>
            </w:pPr>
            <w:ins w:id="842"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98E3B" w14:textId="77777777" w:rsidR="004D0EC1" w:rsidRPr="003E63C2" w:rsidRDefault="004D0EC1" w:rsidP="004D0EC1">
            <w:pPr>
              <w:rPr>
                <w:ins w:id="843"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2221C" w14:textId="77777777" w:rsidR="004D0EC1" w:rsidRPr="003E63C2" w:rsidRDefault="004D0EC1" w:rsidP="004D0EC1">
            <w:pPr>
              <w:rPr>
                <w:ins w:id="844"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735A3F" w14:textId="77777777" w:rsidR="004D0EC1" w:rsidRPr="003E63C2" w:rsidRDefault="004D0EC1" w:rsidP="004D0EC1">
            <w:pPr>
              <w:rPr>
                <w:ins w:id="845" w:author="Le Liu" w:date="2021-11-03T11:22:00Z"/>
                <w:rFonts w:ascii="Arial" w:hAnsi="Arial" w:cs="Arial"/>
                <w:color w:val="000000"/>
                <w:sz w:val="18"/>
                <w:szCs w:val="18"/>
                <w:lang w:eastAsia="zh-CN"/>
              </w:rPr>
            </w:pPr>
            <w:ins w:id="846"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5A0712" w14:textId="77777777" w:rsidR="004D0EC1" w:rsidRPr="003E63C2" w:rsidRDefault="004D0EC1" w:rsidP="004D0EC1">
            <w:pPr>
              <w:rPr>
                <w:ins w:id="847" w:author="Le Liu" w:date="2021-11-03T11:22:00Z"/>
                <w:rFonts w:ascii="Arial" w:hAnsi="Arial" w:cs="Arial"/>
                <w:color w:val="000000"/>
                <w:sz w:val="18"/>
                <w:szCs w:val="18"/>
                <w:lang w:eastAsia="zh-CN"/>
              </w:rPr>
            </w:pPr>
            <w:ins w:id="848"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CDEB66" w14:textId="77777777" w:rsidR="004D0EC1" w:rsidRPr="003E63C2" w:rsidRDefault="004D0EC1" w:rsidP="004D0EC1">
            <w:pPr>
              <w:rPr>
                <w:ins w:id="849" w:author="Le Liu" w:date="2021-11-03T11:22:00Z"/>
                <w:rFonts w:ascii="Arial" w:hAnsi="Arial" w:cs="Arial"/>
                <w:color w:val="000000"/>
                <w:sz w:val="18"/>
                <w:szCs w:val="18"/>
                <w:lang w:eastAsia="zh-CN"/>
              </w:rPr>
            </w:pPr>
            <w:ins w:id="850"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C61D3" w14:textId="77777777" w:rsidR="004D0EC1" w:rsidRPr="003E63C2" w:rsidRDefault="004D0EC1" w:rsidP="004D0EC1">
            <w:pPr>
              <w:rPr>
                <w:ins w:id="851"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1B736" w14:textId="77777777" w:rsidR="004D0EC1" w:rsidRPr="003E63C2" w:rsidRDefault="004D0EC1" w:rsidP="004D0EC1">
            <w:pPr>
              <w:rPr>
                <w:ins w:id="852"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9178" w14:textId="77777777" w:rsidR="004D0EC1" w:rsidRPr="003E63C2" w:rsidRDefault="004D0EC1" w:rsidP="004D0EC1">
            <w:pPr>
              <w:rPr>
                <w:ins w:id="853" w:author="Le Liu" w:date="2021-11-03T11:22:00Z"/>
                <w:rFonts w:ascii="Arial" w:hAnsi="Arial" w:cs="Arial"/>
                <w:sz w:val="18"/>
                <w:szCs w:val="18"/>
              </w:rPr>
            </w:pPr>
            <w:ins w:id="854" w:author="Le Liu" w:date="2021-11-03T11:22:00Z">
              <w:r w:rsidRPr="003E63C2">
                <w:rPr>
                  <w:rFonts w:ascii="Arial" w:hAnsi="Arial" w:cs="Arial"/>
                  <w:sz w:val="18"/>
                  <w:szCs w:val="18"/>
                </w:rPr>
                <w:t>Optional with capability signalling</w:t>
              </w:r>
            </w:ins>
          </w:p>
        </w:tc>
      </w:tr>
      <w:tr w:rsidR="00E71244" w:rsidRPr="003E63C2" w14:paraId="129814FE" w14:textId="77777777" w:rsidTr="006327BE">
        <w:trPr>
          <w:trHeight w:val="20"/>
          <w:ins w:id="855"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C84BAC" w14:textId="77777777" w:rsidR="004D0EC1" w:rsidRPr="003E63C2" w:rsidRDefault="004D0EC1" w:rsidP="004D0EC1">
            <w:pPr>
              <w:rPr>
                <w:ins w:id="856" w:author="Le Liu" w:date="2021-11-03T11:22:00Z"/>
                <w:rFonts w:ascii="Arial" w:hAnsi="Arial" w:cs="Arial"/>
                <w:sz w:val="18"/>
                <w:szCs w:val="18"/>
              </w:rPr>
            </w:pPr>
            <w:ins w:id="857"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BCFE3" w14:textId="032C96AD" w:rsidR="004D0EC1" w:rsidRPr="003E63C2" w:rsidRDefault="004D0EC1" w:rsidP="004D0EC1">
            <w:pPr>
              <w:rPr>
                <w:ins w:id="858" w:author="Le Liu" w:date="2021-11-03T11:22:00Z"/>
                <w:rFonts w:ascii="Arial" w:hAnsi="Arial" w:cs="Arial"/>
                <w:sz w:val="18"/>
                <w:szCs w:val="18"/>
                <w:lang w:eastAsia="zh-CN"/>
              </w:rPr>
            </w:pPr>
            <w:ins w:id="859" w:author="Le Liu" w:date="2021-11-03T11:22:00Z">
              <w:r w:rsidRPr="003E63C2">
                <w:rPr>
                  <w:rFonts w:ascii="Arial" w:hAnsi="Arial" w:cs="Arial"/>
                  <w:sz w:val="18"/>
                  <w:szCs w:val="18"/>
                  <w:lang w:eastAsia="zh-CN"/>
                </w:rPr>
                <w:t>33-</w:t>
              </w:r>
            </w:ins>
            <w:ins w:id="860" w:author="Le Liu" w:date="2021-11-03T11:23:00Z">
              <w:r w:rsidR="00696812" w:rsidRPr="003E63C2">
                <w:rPr>
                  <w:rFonts w:ascii="Arial" w:hAnsi="Arial" w:cs="Arial"/>
                  <w:sz w:val="18"/>
                  <w:szCs w:val="18"/>
                  <w:lang w:eastAsia="zh-CN"/>
                </w:rPr>
                <w:t>8-</w:t>
              </w:r>
            </w:ins>
            <w:ins w:id="861" w:author="Le Liu" w:date="2021-11-03T13:32:00Z">
              <w:r w:rsidR="006921F0" w:rsidRPr="003E63C2">
                <w:rPr>
                  <w:rFonts w:ascii="Arial" w:hAnsi="Arial" w:cs="Arial"/>
                  <w:sz w:val="18"/>
                  <w:szCs w:val="18"/>
                  <w:lang w:eastAsia="zh-CN"/>
                </w:rPr>
                <w:t>4</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331F77" w14:textId="77777777" w:rsidR="004D0EC1" w:rsidRPr="003E63C2" w:rsidRDefault="004D0EC1" w:rsidP="004D0EC1">
            <w:pPr>
              <w:rPr>
                <w:ins w:id="862" w:author="Le Liu" w:date="2021-11-03T11:22:00Z"/>
                <w:rFonts w:ascii="Arial" w:hAnsi="Arial" w:cs="Arial"/>
                <w:color w:val="000000"/>
                <w:sz w:val="18"/>
                <w:szCs w:val="18"/>
                <w:lang w:eastAsia="zh-CN"/>
              </w:rPr>
            </w:pPr>
            <w:ins w:id="863" w:author="Le Liu" w:date="2021-11-03T11:22:00Z">
              <w:r w:rsidRPr="003E63C2">
                <w:rPr>
                  <w:rFonts w:ascii="Arial" w:hAnsi="Arial" w:cs="Arial"/>
                  <w:color w:val="000000"/>
                  <w:sz w:val="18"/>
                  <w:szCs w:val="18"/>
                  <w:lang w:eastAsia="zh-CN"/>
                </w:rPr>
                <w:t>Up to 2 PUCCH resources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4AF691" w14:textId="77777777" w:rsidR="004D0EC1" w:rsidRPr="003E63C2" w:rsidRDefault="004D0EC1" w:rsidP="004D0EC1">
            <w:pPr>
              <w:rPr>
                <w:ins w:id="864" w:author="Le Liu" w:date="2021-11-03T11:22:00Z"/>
                <w:rFonts w:ascii="Arial" w:hAnsi="Arial" w:cs="Arial"/>
                <w:color w:val="000000"/>
                <w:sz w:val="18"/>
                <w:szCs w:val="18"/>
              </w:rPr>
            </w:pPr>
            <w:commentRangeStart w:id="865"/>
            <w:ins w:id="866" w:author="Le Liu" w:date="2021-11-03T11:22:00Z">
              <w:r w:rsidRPr="003E63C2">
                <w:rPr>
                  <w:rFonts w:ascii="Arial" w:hAnsi="Arial" w:cs="Arial"/>
                  <w:color w:val="000000"/>
                  <w:sz w:val="18"/>
                  <w:szCs w:val="18"/>
                </w:rPr>
                <w:t xml:space="preserve">1. Support of a </w:t>
              </w:r>
              <w:proofErr w:type="spellStart"/>
              <w:r w:rsidRPr="003E63C2">
                <w:rPr>
                  <w:rFonts w:ascii="Arial" w:hAnsi="Arial" w:cs="Arial"/>
                  <w:color w:val="000000"/>
                  <w:sz w:val="18"/>
                  <w:szCs w:val="18"/>
                </w:rPr>
                <w:t>seperate</w:t>
              </w:r>
              <w:proofErr w:type="spellEnd"/>
              <w:r w:rsidRPr="003E63C2">
                <w:rPr>
                  <w:rFonts w:ascii="Arial" w:hAnsi="Arial" w:cs="Arial"/>
                  <w:color w:val="000000"/>
                  <w:sz w:val="18"/>
                  <w:szCs w:val="18"/>
                </w:rPr>
                <w:t xml:space="preserve"> PUCCH-</w:t>
              </w:r>
              <w:proofErr w:type="spellStart"/>
              <w:r w:rsidRPr="003E63C2">
                <w:rPr>
                  <w:rFonts w:ascii="Arial" w:hAnsi="Arial" w:cs="Arial"/>
                  <w:color w:val="000000"/>
                  <w:sz w:val="18"/>
                  <w:szCs w:val="18"/>
                </w:rPr>
                <w:t>ConfigurationList</w:t>
              </w:r>
              <w:proofErr w:type="spellEnd"/>
              <w:r w:rsidRPr="003E63C2">
                <w:rPr>
                  <w:rFonts w:ascii="Arial" w:hAnsi="Arial" w:cs="Arial"/>
                  <w:color w:val="000000"/>
                  <w:sz w:val="18"/>
                  <w:szCs w:val="18"/>
                </w:rPr>
                <w:t xml:space="preserve"> for multicast NACK-only-based HARQ-ACK feedback, separate from that of multicast ACK/NACK-based configurations if configured</w:t>
              </w:r>
              <w:commentRangeEnd w:id="865"/>
              <w:r w:rsidRPr="003E63C2">
                <w:rPr>
                  <w:rStyle w:val="CommentReference"/>
                  <w:rFonts w:ascii="Arial" w:eastAsia="MS Gothic" w:hAnsi="Arial" w:cs="Arial"/>
                  <w:color w:val="000000"/>
                  <w:kern w:val="0"/>
                  <w:sz w:val="18"/>
                  <w:szCs w:val="18"/>
                </w:rPr>
                <w:commentReference w:id="865"/>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E1E674" w14:textId="75C3614A" w:rsidR="004D0EC1" w:rsidRPr="003E63C2" w:rsidRDefault="004D0EC1" w:rsidP="004D0EC1">
            <w:pPr>
              <w:rPr>
                <w:ins w:id="867" w:author="Le Liu" w:date="2021-11-03T11:22:00Z"/>
                <w:rFonts w:ascii="Arial" w:hAnsi="Arial" w:cs="Arial"/>
                <w:color w:val="000000"/>
                <w:sz w:val="18"/>
                <w:szCs w:val="18"/>
                <w:lang w:eastAsia="zh-CN"/>
              </w:rPr>
            </w:pPr>
            <w:ins w:id="868" w:author="Le Liu" w:date="2021-11-03T11:22:00Z">
              <w:r w:rsidRPr="003E63C2">
                <w:rPr>
                  <w:rFonts w:ascii="Arial" w:hAnsi="Arial" w:cs="Arial"/>
                  <w:color w:val="000000"/>
                  <w:sz w:val="18"/>
                  <w:szCs w:val="18"/>
                  <w:lang w:eastAsia="zh-CN"/>
                </w:rPr>
                <w:t>33-4</w:t>
              </w:r>
            </w:ins>
            <w:ins w:id="869" w:author="Le Liu" w:date="2021-11-03T11:26:00Z">
              <w:r w:rsidR="00696812" w:rsidRPr="003E63C2">
                <w:rPr>
                  <w:rFonts w:ascii="Arial" w:hAnsi="Arial" w:cs="Arial"/>
                  <w:color w:val="000000"/>
                  <w:sz w:val="18"/>
                  <w:szCs w:val="18"/>
                  <w:lang w:eastAsia="zh-CN"/>
                </w:rPr>
                <w:t>, 33-6-1b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2B872" w14:textId="77777777" w:rsidR="004D0EC1" w:rsidRPr="003E63C2" w:rsidRDefault="004D0EC1" w:rsidP="004D0EC1">
            <w:pPr>
              <w:rPr>
                <w:ins w:id="870" w:author="Le Liu" w:date="2021-11-03T11:22:00Z"/>
                <w:rFonts w:ascii="Arial" w:hAnsi="Arial" w:cs="Arial"/>
                <w:sz w:val="18"/>
                <w:szCs w:val="18"/>
                <w:lang w:eastAsia="zh-CN"/>
              </w:rPr>
            </w:pPr>
            <w:ins w:id="871"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AD21F" w14:textId="77777777" w:rsidR="004D0EC1" w:rsidRPr="003E63C2" w:rsidRDefault="004D0EC1" w:rsidP="004D0EC1">
            <w:pPr>
              <w:rPr>
                <w:ins w:id="872"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BA789" w14:textId="77777777" w:rsidR="004D0EC1" w:rsidRPr="003E63C2" w:rsidRDefault="004D0EC1" w:rsidP="004D0EC1">
            <w:pPr>
              <w:rPr>
                <w:ins w:id="873"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B6F60E" w14:textId="77777777" w:rsidR="004D0EC1" w:rsidRPr="003E63C2" w:rsidRDefault="004D0EC1" w:rsidP="004D0EC1">
            <w:pPr>
              <w:rPr>
                <w:ins w:id="874" w:author="Le Liu" w:date="2021-11-03T11:22:00Z"/>
                <w:rFonts w:ascii="Arial" w:hAnsi="Arial" w:cs="Arial"/>
                <w:color w:val="000000"/>
                <w:sz w:val="18"/>
                <w:szCs w:val="18"/>
                <w:lang w:eastAsia="zh-CN"/>
              </w:rPr>
            </w:pPr>
            <w:ins w:id="875"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0A5546" w14:textId="77777777" w:rsidR="004D0EC1" w:rsidRPr="003E63C2" w:rsidRDefault="004D0EC1" w:rsidP="004D0EC1">
            <w:pPr>
              <w:rPr>
                <w:ins w:id="876" w:author="Le Liu" w:date="2021-11-03T11:22:00Z"/>
                <w:rFonts w:ascii="Arial" w:hAnsi="Arial" w:cs="Arial"/>
                <w:color w:val="000000"/>
                <w:sz w:val="18"/>
                <w:szCs w:val="18"/>
                <w:lang w:eastAsia="zh-CN"/>
              </w:rPr>
            </w:pPr>
            <w:ins w:id="877"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761E45" w14:textId="77777777" w:rsidR="004D0EC1" w:rsidRPr="003E63C2" w:rsidRDefault="004D0EC1" w:rsidP="004D0EC1">
            <w:pPr>
              <w:rPr>
                <w:ins w:id="878" w:author="Le Liu" w:date="2021-11-03T11:22:00Z"/>
                <w:rFonts w:ascii="Arial" w:hAnsi="Arial" w:cs="Arial"/>
                <w:color w:val="000000"/>
                <w:sz w:val="18"/>
                <w:szCs w:val="18"/>
                <w:lang w:eastAsia="zh-CN"/>
              </w:rPr>
            </w:pPr>
            <w:ins w:id="879"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40D9D" w14:textId="77777777" w:rsidR="004D0EC1" w:rsidRPr="003E63C2" w:rsidRDefault="004D0EC1" w:rsidP="004D0EC1">
            <w:pPr>
              <w:rPr>
                <w:ins w:id="880"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B23FD" w14:textId="77777777" w:rsidR="004D0EC1" w:rsidRPr="003E63C2" w:rsidRDefault="004D0EC1" w:rsidP="004D0EC1">
            <w:pPr>
              <w:rPr>
                <w:ins w:id="881"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08696" w14:textId="77777777" w:rsidR="004D0EC1" w:rsidRPr="003E63C2" w:rsidRDefault="004D0EC1" w:rsidP="004D0EC1">
            <w:pPr>
              <w:rPr>
                <w:ins w:id="882" w:author="Le Liu" w:date="2021-11-03T11:22:00Z"/>
                <w:rFonts w:ascii="Arial" w:hAnsi="Arial" w:cs="Arial"/>
                <w:sz w:val="18"/>
                <w:szCs w:val="18"/>
              </w:rPr>
            </w:pPr>
            <w:ins w:id="883" w:author="Le Liu" w:date="2021-11-03T11:22:00Z">
              <w:r w:rsidRPr="003E63C2">
                <w:rPr>
                  <w:rFonts w:ascii="Arial" w:hAnsi="Arial" w:cs="Arial"/>
                  <w:sz w:val="18"/>
                  <w:szCs w:val="18"/>
                </w:rPr>
                <w:t>Optional with capability signalling</w:t>
              </w:r>
            </w:ins>
          </w:p>
        </w:tc>
      </w:tr>
      <w:tr w:rsidR="00E71244" w:rsidRPr="003E63C2" w14:paraId="70100841" w14:textId="77777777" w:rsidTr="006327BE">
        <w:trPr>
          <w:trHeight w:val="20"/>
          <w:ins w:id="884"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A0859" w14:textId="77777777" w:rsidR="004D0EC1" w:rsidRPr="003E63C2" w:rsidRDefault="004D0EC1" w:rsidP="004D0EC1">
            <w:pPr>
              <w:rPr>
                <w:ins w:id="885" w:author="Le Liu" w:date="2021-11-03T11:22:00Z"/>
                <w:rFonts w:ascii="Arial" w:hAnsi="Arial" w:cs="Arial"/>
                <w:sz w:val="18"/>
                <w:szCs w:val="18"/>
              </w:rPr>
            </w:pPr>
            <w:ins w:id="886"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F2163" w14:textId="08B7CFC7" w:rsidR="004D0EC1" w:rsidRPr="003E63C2" w:rsidRDefault="004D0EC1" w:rsidP="004D0EC1">
            <w:pPr>
              <w:rPr>
                <w:ins w:id="887" w:author="Le Liu" w:date="2021-11-03T11:22:00Z"/>
                <w:rFonts w:ascii="Arial" w:hAnsi="Arial" w:cs="Arial"/>
                <w:sz w:val="18"/>
                <w:szCs w:val="18"/>
                <w:lang w:eastAsia="zh-CN"/>
              </w:rPr>
            </w:pPr>
            <w:ins w:id="888" w:author="Le Liu" w:date="2021-11-03T11:22:00Z">
              <w:r w:rsidRPr="003E63C2">
                <w:rPr>
                  <w:rFonts w:ascii="Arial" w:hAnsi="Arial" w:cs="Arial"/>
                  <w:sz w:val="18"/>
                  <w:szCs w:val="18"/>
                  <w:lang w:eastAsia="zh-CN"/>
                </w:rPr>
                <w:t>33-</w:t>
              </w:r>
            </w:ins>
            <w:ins w:id="889" w:author="Le Liu" w:date="2021-11-03T11:24:00Z">
              <w:r w:rsidR="00696812" w:rsidRPr="003E63C2">
                <w:rPr>
                  <w:rFonts w:ascii="Arial" w:hAnsi="Arial" w:cs="Arial"/>
                  <w:sz w:val="18"/>
                  <w:szCs w:val="18"/>
                  <w:lang w:eastAsia="zh-CN"/>
                </w:rPr>
                <w:t>8-</w:t>
              </w:r>
            </w:ins>
            <w:ins w:id="890" w:author="Le Liu" w:date="2021-11-03T13:32:00Z">
              <w:r w:rsidR="006921F0" w:rsidRPr="003E63C2">
                <w:rPr>
                  <w:rFonts w:ascii="Arial" w:hAnsi="Arial" w:cs="Arial"/>
                  <w:sz w:val="18"/>
                  <w:szCs w:val="18"/>
                  <w:lang w:eastAsia="zh-CN"/>
                </w:rPr>
                <w:t>5</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40B1E7" w14:textId="77777777" w:rsidR="004D0EC1" w:rsidRPr="003E63C2" w:rsidRDefault="004D0EC1" w:rsidP="004D0EC1">
            <w:pPr>
              <w:rPr>
                <w:ins w:id="891" w:author="Le Liu" w:date="2021-11-03T11:22:00Z"/>
                <w:rFonts w:ascii="Arial" w:hAnsi="Arial" w:cs="Arial"/>
                <w:color w:val="000000"/>
                <w:sz w:val="18"/>
                <w:szCs w:val="18"/>
                <w:lang w:eastAsia="zh-CN"/>
              </w:rPr>
            </w:pPr>
            <w:ins w:id="892" w:author="Le Liu" w:date="2021-11-03T11:22:00Z">
              <w:r w:rsidRPr="003E63C2">
                <w:rPr>
                  <w:rFonts w:ascii="Arial" w:hAnsi="Arial" w:cs="Arial"/>
                  <w:color w:val="000000"/>
                  <w:sz w:val="18"/>
                  <w:szCs w:val="18"/>
                  <w:lang w:eastAsia="zh-CN"/>
                </w:rPr>
                <w:t>PUCCH resource configuration for ACK/NACK-based multicast feedback for SPS GC-PDSCH</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F5A3B6" w14:textId="77777777" w:rsidR="004D0EC1" w:rsidRPr="003E63C2" w:rsidRDefault="004D0EC1" w:rsidP="004D0EC1">
            <w:pPr>
              <w:rPr>
                <w:ins w:id="893" w:author="Le Liu" w:date="2021-11-03T11:22:00Z"/>
                <w:rFonts w:ascii="Arial" w:hAnsi="Arial" w:cs="Arial"/>
                <w:color w:val="000000"/>
                <w:sz w:val="18"/>
                <w:szCs w:val="18"/>
              </w:rPr>
            </w:pPr>
            <w:commentRangeStart w:id="894"/>
            <w:ins w:id="895" w:author="Le Liu" w:date="2021-11-03T11:22:00Z">
              <w:r w:rsidRPr="003E63C2">
                <w:rPr>
                  <w:rFonts w:ascii="Arial" w:hAnsi="Arial" w:cs="Arial"/>
                  <w:color w:val="000000"/>
                  <w:sz w:val="18"/>
                  <w:szCs w:val="18"/>
                </w:rPr>
                <w:t>1. Support of a SPS-PUCCH-AN-List for multicast ACK/NACK-based HARQ-ACK feedback of all SPS configuration(s), separate from that of SPS unicast configurations</w:t>
              </w:r>
              <w:commentRangeEnd w:id="894"/>
              <w:r w:rsidRPr="003E63C2">
                <w:rPr>
                  <w:rStyle w:val="CommentReference"/>
                  <w:rFonts w:ascii="Arial" w:eastAsia="MS Gothic" w:hAnsi="Arial" w:cs="Arial"/>
                  <w:color w:val="000000"/>
                  <w:kern w:val="0"/>
                  <w:sz w:val="18"/>
                  <w:szCs w:val="18"/>
                </w:rPr>
                <w:commentReference w:id="894"/>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96712F" w14:textId="77777777" w:rsidR="004D0EC1" w:rsidRPr="003E63C2" w:rsidRDefault="004D0EC1" w:rsidP="004D0EC1">
            <w:pPr>
              <w:rPr>
                <w:ins w:id="896" w:author="Le Liu" w:date="2021-11-03T11:22:00Z"/>
                <w:rFonts w:ascii="Arial" w:hAnsi="Arial" w:cs="Arial"/>
                <w:color w:val="000000"/>
                <w:sz w:val="18"/>
                <w:szCs w:val="18"/>
                <w:lang w:eastAsia="zh-CN"/>
              </w:rPr>
            </w:pPr>
            <w:ins w:id="897" w:author="Le Liu" w:date="2021-11-03T11:22:00Z">
              <w:r w:rsidRPr="003E63C2">
                <w:rPr>
                  <w:rFonts w:ascii="Arial" w:hAnsi="Arial" w:cs="Arial"/>
                  <w:color w:val="000000"/>
                  <w:sz w:val="18"/>
                  <w:szCs w:val="18"/>
                  <w:lang w:eastAsia="zh-CN"/>
                </w:rPr>
                <w:t>33-5-1b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0D96A" w14:textId="77777777" w:rsidR="004D0EC1" w:rsidRPr="003E63C2" w:rsidRDefault="004D0EC1" w:rsidP="004D0EC1">
            <w:pPr>
              <w:rPr>
                <w:ins w:id="898" w:author="Le Liu" w:date="2021-11-03T11:22:00Z"/>
                <w:rFonts w:ascii="Arial" w:hAnsi="Arial" w:cs="Arial"/>
                <w:sz w:val="18"/>
                <w:szCs w:val="18"/>
                <w:lang w:eastAsia="zh-CN"/>
              </w:rPr>
            </w:pPr>
            <w:ins w:id="899"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179F9" w14:textId="77777777" w:rsidR="004D0EC1" w:rsidRPr="003E63C2" w:rsidRDefault="004D0EC1" w:rsidP="004D0EC1">
            <w:pPr>
              <w:rPr>
                <w:ins w:id="900"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0FD5B" w14:textId="77777777" w:rsidR="004D0EC1" w:rsidRPr="003E63C2" w:rsidRDefault="004D0EC1" w:rsidP="004D0EC1">
            <w:pPr>
              <w:rPr>
                <w:ins w:id="901"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1452DE" w14:textId="77777777" w:rsidR="004D0EC1" w:rsidRPr="003E63C2" w:rsidRDefault="004D0EC1" w:rsidP="004D0EC1">
            <w:pPr>
              <w:rPr>
                <w:ins w:id="902" w:author="Le Liu" w:date="2021-11-03T11:22:00Z"/>
                <w:rFonts w:ascii="Arial" w:hAnsi="Arial" w:cs="Arial"/>
                <w:color w:val="000000"/>
                <w:sz w:val="18"/>
                <w:szCs w:val="18"/>
                <w:lang w:eastAsia="zh-CN"/>
              </w:rPr>
            </w:pPr>
            <w:ins w:id="903"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BBDB14" w14:textId="77777777" w:rsidR="004D0EC1" w:rsidRPr="003E63C2" w:rsidRDefault="004D0EC1" w:rsidP="004D0EC1">
            <w:pPr>
              <w:rPr>
                <w:ins w:id="904" w:author="Le Liu" w:date="2021-11-03T11:22:00Z"/>
                <w:rFonts w:ascii="Arial" w:hAnsi="Arial" w:cs="Arial"/>
                <w:color w:val="000000"/>
                <w:sz w:val="18"/>
                <w:szCs w:val="18"/>
                <w:lang w:eastAsia="zh-CN"/>
              </w:rPr>
            </w:pPr>
            <w:ins w:id="905"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D04C3A" w14:textId="77777777" w:rsidR="004D0EC1" w:rsidRPr="003E63C2" w:rsidRDefault="004D0EC1" w:rsidP="004D0EC1">
            <w:pPr>
              <w:rPr>
                <w:ins w:id="906" w:author="Le Liu" w:date="2021-11-03T11:22:00Z"/>
                <w:rFonts w:ascii="Arial" w:hAnsi="Arial" w:cs="Arial"/>
                <w:color w:val="000000"/>
                <w:sz w:val="18"/>
                <w:szCs w:val="18"/>
                <w:lang w:eastAsia="zh-CN"/>
              </w:rPr>
            </w:pPr>
            <w:ins w:id="907"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95596" w14:textId="77777777" w:rsidR="004D0EC1" w:rsidRPr="003E63C2" w:rsidRDefault="004D0EC1" w:rsidP="004D0EC1">
            <w:pPr>
              <w:rPr>
                <w:ins w:id="908"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559E6" w14:textId="77777777" w:rsidR="004D0EC1" w:rsidRPr="003E63C2" w:rsidRDefault="004D0EC1" w:rsidP="004D0EC1">
            <w:pPr>
              <w:rPr>
                <w:ins w:id="909"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69070" w14:textId="77777777" w:rsidR="004D0EC1" w:rsidRPr="003E63C2" w:rsidRDefault="004D0EC1" w:rsidP="004D0EC1">
            <w:pPr>
              <w:rPr>
                <w:ins w:id="910" w:author="Le Liu" w:date="2021-11-03T11:22:00Z"/>
                <w:rFonts w:ascii="Arial" w:hAnsi="Arial" w:cs="Arial"/>
                <w:sz w:val="18"/>
                <w:szCs w:val="18"/>
              </w:rPr>
            </w:pPr>
            <w:ins w:id="911" w:author="Le Liu" w:date="2021-11-03T11:22:00Z">
              <w:r w:rsidRPr="003E63C2">
                <w:rPr>
                  <w:rFonts w:ascii="Arial" w:hAnsi="Arial" w:cs="Arial"/>
                  <w:sz w:val="18"/>
                  <w:szCs w:val="18"/>
                </w:rPr>
                <w:t>Optional with capability signalling</w:t>
              </w:r>
            </w:ins>
          </w:p>
        </w:tc>
      </w:tr>
    </w:tbl>
    <w:p w14:paraId="734B4347" w14:textId="77777777" w:rsidR="004D0EC1" w:rsidRDefault="004D0EC1" w:rsidP="0060021C">
      <w:pPr>
        <w:rPr>
          <w:rFonts w:eastAsia="MS Mincho"/>
          <w:sz w:val="22"/>
        </w:rPr>
      </w:pPr>
    </w:p>
    <w:sectPr w:rsidR="004D0EC1"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0" w:author="QC" w:date="2021-10-01T12:49:00Z" w:initials="QC">
    <w:p w14:paraId="4BB797DA" w14:textId="77777777" w:rsidR="004D0EC1" w:rsidRDefault="004D0EC1" w:rsidP="004D0EC1">
      <w:pPr>
        <w:rPr>
          <w:lang w:eastAsia="x-none"/>
        </w:rPr>
      </w:pPr>
      <w:r>
        <w:rPr>
          <w:rStyle w:val="CommentReference"/>
          <w:rFonts w:eastAsia="MS Gothic"/>
        </w:rPr>
        <w:annotationRef/>
      </w:r>
      <w:r w:rsidRPr="0095399B">
        <w:rPr>
          <w:highlight w:val="green"/>
          <w:lang w:eastAsia="x-none"/>
        </w:rPr>
        <w:t>Agreement:</w:t>
      </w:r>
    </w:p>
    <w:p w14:paraId="5D496F3E" w14:textId="77777777" w:rsidR="004D0EC1" w:rsidRDefault="004D0EC1" w:rsidP="004D0EC1">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653D90B0" w14:textId="77777777" w:rsidR="004D0EC1" w:rsidRDefault="004D0EC1" w:rsidP="004D0EC1">
      <w:pPr>
        <w:rPr>
          <w:lang w:eastAsia="x-none"/>
        </w:rPr>
      </w:pPr>
      <w:r w:rsidRPr="0018700B">
        <w:rPr>
          <w:highlight w:val="green"/>
          <w:lang w:eastAsia="x-none"/>
        </w:rPr>
        <w:t>Agreement:</w:t>
      </w:r>
    </w:p>
    <w:p w14:paraId="05E490C0" w14:textId="77777777" w:rsidR="004D0EC1" w:rsidRDefault="004D0EC1" w:rsidP="004D0EC1">
      <w:pPr>
        <w:contextualSpacing/>
      </w:pPr>
      <w:r>
        <w:rPr>
          <w:rFonts w:hint="eastAsia"/>
        </w:rPr>
        <w:t>F</w:t>
      </w:r>
      <w:r>
        <w:t>or UEs supporting ACK/NACK-based HARQ-ACK feedback for multicast and unicast, the following values are unchanged compared to unicast in Rel-16:</w:t>
      </w:r>
    </w:p>
    <w:p w14:paraId="2C91BCF0"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6E0A1CF3"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15058759"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1026188F"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2088D468"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 xml:space="preserve">Note: </w:t>
      </w:r>
    </w:p>
    <w:p w14:paraId="3C4964EF" w14:textId="77777777" w:rsidR="004D0EC1" w:rsidRDefault="004D0EC1" w:rsidP="00E313B5">
      <w:pPr>
        <w:pStyle w:val="ListParagraph"/>
        <w:numPr>
          <w:ilvl w:val="2"/>
          <w:numId w:val="18"/>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66B205C8" w14:textId="77777777" w:rsidR="004D0EC1" w:rsidRDefault="004D0EC1" w:rsidP="004D0EC1">
      <w:pPr>
        <w:pStyle w:val="CommentText"/>
      </w:pPr>
      <w:r>
        <w:rPr>
          <w:lang w:eastAsia="zh-CN"/>
        </w:rPr>
        <w:t>The case of NACK-only based is discussed separately.</w:t>
      </w:r>
    </w:p>
  </w:comment>
  <w:comment w:id="808" w:author="QC" w:date="2021-10-01T12:49:00Z" w:initials="QC">
    <w:p w14:paraId="5694A525" w14:textId="77777777" w:rsidR="004D0EC1" w:rsidRDefault="004D0EC1" w:rsidP="004D0EC1">
      <w:pPr>
        <w:rPr>
          <w:rFonts w:eastAsia="Times New Roman"/>
        </w:rPr>
      </w:pPr>
      <w:r>
        <w:rPr>
          <w:rStyle w:val="CommentReference"/>
          <w:rFonts w:eastAsia="MS Gothic"/>
        </w:rPr>
        <w:annotationRef/>
      </w:r>
      <w:r w:rsidRPr="000340A5">
        <w:rPr>
          <w:rFonts w:eastAsia="Times New Roman"/>
          <w:highlight w:val="green"/>
        </w:rPr>
        <w:t>Agreement:</w:t>
      </w:r>
    </w:p>
    <w:p w14:paraId="1F904DF7" w14:textId="77777777" w:rsidR="004D0EC1" w:rsidRDefault="004D0EC1" w:rsidP="004D0EC1">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E0BC82E" w14:textId="77777777" w:rsidR="004D0EC1" w:rsidRPr="000340A5" w:rsidRDefault="004D0EC1" w:rsidP="00E313B5">
      <w:pPr>
        <w:numPr>
          <w:ilvl w:val="0"/>
          <w:numId w:val="11"/>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50B898B" w14:textId="77777777" w:rsidR="004D0EC1" w:rsidRDefault="004D0EC1" w:rsidP="004D0EC1">
      <w:pPr>
        <w:pStyle w:val="CommentText"/>
      </w:pPr>
    </w:p>
  </w:comment>
  <w:comment w:id="837" w:author="QC" w:date="2021-10-01T12:49:00Z" w:initials="QC">
    <w:p w14:paraId="46A864A6" w14:textId="77777777" w:rsidR="004D0EC1" w:rsidRPr="006F6234" w:rsidRDefault="004D0EC1" w:rsidP="004D0EC1">
      <w:pPr>
        <w:keepNext/>
        <w:autoSpaceDE w:val="0"/>
        <w:autoSpaceDN w:val="0"/>
        <w:snapToGrid w:val="0"/>
        <w:spacing w:before="120" w:after="120"/>
        <w:ind w:left="720" w:hanging="720"/>
        <w:jc w:val="both"/>
        <w:rPr>
          <w:highlight w:val="green"/>
        </w:rPr>
      </w:pPr>
      <w:r>
        <w:rPr>
          <w:rStyle w:val="CommentReference"/>
          <w:rFonts w:eastAsia="MS Gothic"/>
        </w:rPr>
        <w:annotationRef/>
      </w:r>
      <w:r w:rsidRPr="006F6234">
        <w:rPr>
          <w:highlight w:val="green"/>
        </w:rPr>
        <w:t>Agreements:</w:t>
      </w:r>
    </w:p>
    <w:p w14:paraId="452A1543" w14:textId="77777777" w:rsidR="004D0EC1" w:rsidRPr="006F6234" w:rsidRDefault="004D0EC1" w:rsidP="004D0EC1">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7A7E86D3" w14:textId="77777777" w:rsidR="004D0EC1" w:rsidRDefault="004D0EC1" w:rsidP="004D0EC1">
      <w:pPr>
        <w:pStyle w:val="CommentText"/>
      </w:pPr>
    </w:p>
  </w:comment>
  <w:comment w:id="865" w:author="QC" w:date="2021-10-01T12:50:00Z" w:initials="QC">
    <w:p w14:paraId="63074489" w14:textId="77777777" w:rsidR="004D0EC1" w:rsidRDefault="004D0EC1" w:rsidP="004D0EC1">
      <w:pPr>
        <w:rPr>
          <w:lang w:eastAsia="x-none"/>
        </w:rPr>
      </w:pPr>
      <w:r>
        <w:rPr>
          <w:rStyle w:val="CommentReference"/>
          <w:rFonts w:eastAsia="MS Gothic"/>
        </w:rPr>
        <w:annotationRef/>
      </w:r>
      <w:r w:rsidRPr="00D77E17">
        <w:rPr>
          <w:highlight w:val="green"/>
          <w:lang w:eastAsia="x-none"/>
        </w:rPr>
        <w:t>Agreement:</w:t>
      </w:r>
    </w:p>
    <w:p w14:paraId="28DD2D96" w14:textId="77777777" w:rsidR="004D0EC1" w:rsidRPr="0048049A" w:rsidRDefault="004D0EC1" w:rsidP="004D0EC1">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482AA9F6" w14:textId="77777777" w:rsidR="004D0EC1" w:rsidRPr="0048049A" w:rsidRDefault="004D0EC1" w:rsidP="00E313B5">
      <w:pPr>
        <w:numPr>
          <w:ilvl w:val="1"/>
          <w:numId w:val="13"/>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7C70D5F" w14:textId="77777777" w:rsidR="004D0EC1" w:rsidRDefault="004D0EC1" w:rsidP="004D0EC1">
      <w:pPr>
        <w:pStyle w:val="CommentText"/>
      </w:pPr>
    </w:p>
  </w:comment>
  <w:comment w:id="894" w:author="QC" w:date="2021-10-01T12:50:00Z" w:initials="QC">
    <w:p w14:paraId="1A58C889" w14:textId="77777777" w:rsidR="004D0EC1" w:rsidRDefault="004D0EC1" w:rsidP="004D0EC1">
      <w:pPr>
        <w:rPr>
          <w:lang w:eastAsia="x-none"/>
        </w:rPr>
      </w:pPr>
      <w:r>
        <w:rPr>
          <w:rStyle w:val="CommentReference"/>
          <w:rFonts w:eastAsia="MS Gothic"/>
        </w:rPr>
        <w:annotationRef/>
      </w:r>
      <w:r w:rsidRPr="00B33164">
        <w:rPr>
          <w:highlight w:val="green"/>
          <w:lang w:eastAsia="x-none"/>
        </w:rPr>
        <w:t>Agreement:</w:t>
      </w:r>
    </w:p>
    <w:p w14:paraId="5B11ED22" w14:textId="77777777" w:rsidR="004D0EC1" w:rsidRDefault="004D0EC1" w:rsidP="004D0EC1">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9C3287C" w14:textId="77777777" w:rsidR="004D0EC1" w:rsidRDefault="004D0EC1" w:rsidP="00E313B5">
      <w:pPr>
        <w:numPr>
          <w:ilvl w:val="0"/>
          <w:numId w:val="12"/>
        </w:numPr>
        <w:overflowPunct w:val="0"/>
        <w:ind w:left="420"/>
        <w:contextualSpacing/>
      </w:pPr>
      <w:r w:rsidRPr="00671C10">
        <w:t xml:space="preserve">the HARQ-ACK codebook index corresponding the HARQ-ACK codebook for SPS PDSCH is included in the configuration for SPS multicast. </w:t>
      </w:r>
    </w:p>
    <w:p w14:paraId="2EF515E8" w14:textId="77777777" w:rsidR="004D0EC1" w:rsidRPr="00671C10" w:rsidRDefault="004D0EC1" w:rsidP="00E313B5">
      <w:pPr>
        <w:numPr>
          <w:ilvl w:val="1"/>
          <w:numId w:val="12"/>
        </w:numPr>
        <w:overflowPunct w:val="0"/>
        <w:ind w:left="840"/>
        <w:contextualSpacing/>
      </w:pPr>
      <w:r w:rsidRPr="00671C10">
        <w:t xml:space="preserve">UE determines a priority index from the </w:t>
      </w:r>
      <w:r w:rsidRPr="00671C10">
        <w:rPr>
          <w:rFonts w:eastAsia="Times New Roman"/>
        </w:rPr>
        <w:t>HARQ-ACK codebook index</w:t>
      </w:r>
    </w:p>
    <w:p w14:paraId="0B563E99" w14:textId="77777777" w:rsidR="004D0EC1" w:rsidRPr="00671C10" w:rsidRDefault="004D0EC1" w:rsidP="00E313B5">
      <w:pPr>
        <w:numPr>
          <w:ilvl w:val="0"/>
          <w:numId w:val="12"/>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6AC3AD8" w14:textId="77777777" w:rsidR="004D0EC1" w:rsidRDefault="004D0EC1" w:rsidP="004D0EC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205C8" w15:done="0"/>
  <w15:commentEx w15:paraId="250B898B" w15:done="0"/>
  <w15:commentEx w15:paraId="7A7E86D3" w15:done="0"/>
  <w15:commentEx w15:paraId="27C70D5F" w15:done="0"/>
  <w15:commentEx w15:paraId="06AC3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F6A" w16cex:dateUtc="2021-10-01T19:49:00Z"/>
  <w16cex:commentExtensible w16cex:durableId="252CEF69" w16cex:dateUtc="2021-10-01T19:49:00Z"/>
  <w16cex:commentExtensible w16cex:durableId="252CEF68" w16cex:dateUtc="2021-10-01T19:49:00Z"/>
  <w16cex:commentExtensible w16cex:durableId="252CEF67" w16cex:dateUtc="2021-10-01T19:50: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205C8" w16cid:durableId="252CEF6A"/>
  <w16cid:commentId w16cid:paraId="250B898B" w16cid:durableId="252CEF69"/>
  <w16cid:commentId w16cid:paraId="7A7E86D3" w16cid:durableId="252CEF68"/>
  <w16cid:commentId w16cid:paraId="27C70D5F" w16cid:durableId="252CEF67"/>
  <w16cid:commentId w16cid:paraId="06AC3AD8"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62BAD" w14:textId="77777777" w:rsidR="00027A01" w:rsidRDefault="00027A01">
      <w:r>
        <w:separator/>
      </w:r>
    </w:p>
  </w:endnote>
  <w:endnote w:type="continuationSeparator" w:id="0">
    <w:p w14:paraId="69708C9F" w14:textId="77777777" w:rsidR="00027A01" w:rsidRDefault="00027A01">
      <w:r>
        <w:continuationSeparator/>
      </w:r>
    </w:p>
  </w:endnote>
  <w:endnote w:type="continuationNotice" w:id="1">
    <w:p w14:paraId="420BFA82" w14:textId="77777777" w:rsidR="00027A01" w:rsidRDefault="00027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A897" w14:textId="77777777" w:rsidR="00027A01" w:rsidRDefault="00027A01">
      <w:r>
        <w:separator/>
      </w:r>
    </w:p>
  </w:footnote>
  <w:footnote w:type="continuationSeparator" w:id="0">
    <w:p w14:paraId="61E832A5" w14:textId="77777777" w:rsidR="00027A01" w:rsidRDefault="00027A01">
      <w:r>
        <w:continuationSeparator/>
      </w:r>
    </w:p>
  </w:footnote>
  <w:footnote w:type="continuationNotice" w:id="1">
    <w:p w14:paraId="275DA200" w14:textId="77777777" w:rsidR="00027A01" w:rsidRDefault="00027A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04DF4"/>
    <w:multiLevelType w:val="hybridMultilevel"/>
    <w:tmpl w:val="AED22C1C"/>
    <w:lvl w:ilvl="0" w:tplc="D8C813C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18BD"/>
    <w:multiLevelType w:val="hybridMultilevel"/>
    <w:tmpl w:val="85C20BAC"/>
    <w:lvl w:ilvl="0" w:tplc="2BDC06D2">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30207B"/>
    <w:multiLevelType w:val="hybridMultilevel"/>
    <w:tmpl w:val="ADF2D10E"/>
    <w:lvl w:ilvl="0" w:tplc="87986A08">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406ED8"/>
    <w:multiLevelType w:val="hybridMultilevel"/>
    <w:tmpl w:val="2DF45B04"/>
    <w:lvl w:ilvl="0" w:tplc="3D206C04">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B81AC3"/>
    <w:multiLevelType w:val="hybridMultilevel"/>
    <w:tmpl w:val="D696F8BA"/>
    <w:lvl w:ilvl="0" w:tplc="C688FDA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E1B81"/>
    <w:multiLevelType w:val="hybridMultilevel"/>
    <w:tmpl w:val="D870FC36"/>
    <w:lvl w:ilvl="0" w:tplc="37C84B2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9B09F0"/>
    <w:multiLevelType w:val="hybridMultilevel"/>
    <w:tmpl w:val="F7647C48"/>
    <w:lvl w:ilvl="0" w:tplc="F0CA33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4F75D1"/>
    <w:multiLevelType w:val="hybridMultilevel"/>
    <w:tmpl w:val="39364F3C"/>
    <w:lvl w:ilvl="0" w:tplc="5860B84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B371DD"/>
    <w:multiLevelType w:val="hybridMultilevel"/>
    <w:tmpl w:val="1C42765A"/>
    <w:lvl w:ilvl="0" w:tplc="8374892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E51583"/>
    <w:multiLevelType w:val="hybridMultilevel"/>
    <w:tmpl w:val="0A827070"/>
    <w:lvl w:ilvl="0" w:tplc="D146103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26E3121"/>
    <w:multiLevelType w:val="hybridMultilevel"/>
    <w:tmpl w:val="E5E4F63A"/>
    <w:lvl w:ilvl="0" w:tplc="A6823586">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B718C6"/>
    <w:multiLevelType w:val="hybridMultilevel"/>
    <w:tmpl w:val="198694A6"/>
    <w:lvl w:ilvl="0" w:tplc="9C70022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16"/>
  </w:num>
  <w:num w:numId="3">
    <w:abstractNumId w:val="47"/>
  </w:num>
  <w:num w:numId="4">
    <w:abstractNumId w:val="6"/>
  </w:num>
  <w:num w:numId="5">
    <w:abstractNumId w:val="9"/>
  </w:num>
  <w:num w:numId="6">
    <w:abstractNumId w:val="18"/>
  </w:num>
  <w:num w:numId="7">
    <w:abstractNumId w:val="37"/>
  </w:num>
  <w:num w:numId="8">
    <w:abstractNumId w:val="22"/>
  </w:num>
  <w:num w:numId="9">
    <w:abstractNumId w:val="21"/>
  </w:num>
  <w:num w:numId="10">
    <w:abstractNumId w:val="12"/>
  </w:num>
  <w:num w:numId="11">
    <w:abstractNumId w:val="14"/>
  </w:num>
  <w:num w:numId="12">
    <w:abstractNumId w:val="28"/>
  </w:num>
  <w:num w:numId="13">
    <w:abstractNumId w:val="8"/>
  </w:num>
  <w:num w:numId="14">
    <w:abstractNumId w:val="27"/>
  </w:num>
  <w:num w:numId="15">
    <w:abstractNumId w:val="1"/>
  </w:num>
  <w:num w:numId="16">
    <w:abstractNumId w:val="39"/>
  </w:num>
  <w:num w:numId="17">
    <w:abstractNumId w:val="30"/>
  </w:num>
  <w:num w:numId="18">
    <w:abstractNumId w:val="35"/>
  </w:num>
  <w:num w:numId="19">
    <w:abstractNumId w:val="10"/>
  </w:num>
  <w:num w:numId="20">
    <w:abstractNumId w:val="15"/>
  </w:num>
  <w:num w:numId="21">
    <w:abstractNumId w:val="23"/>
  </w:num>
  <w:num w:numId="22">
    <w:abstractNumId w:val="5"/>
  </w:num>
  <w:num w:numId="23">
    <w:abstractNumId w:val="25"/>
  </w:num>
  <w:num w:numId="24">
    <w:abstractNumId w:val="3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5"/>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2"/>
  </w:num>
  <w:num w:numId="35">
    <w:abstractNumId w:val="33"/>
  </w:num>
  <w:num w:numId="36">
    <w:abstractNumId w:val="11"/>
  </w:num>
  <w:num w:numId="37">
    <w:abstractNumId w:val="36"/>
  </w:num>
  <w:num w:numId="38">
    <w:abstractNumId w:val="13"/>
  </w:num>
  <w:num w:numId="39">
    <w:abstractNumId w:val="38"/>
  </w:num>
  <w:num w:numId="40">
    <w:abstractNumId w:val="41"/>
  </w:num>
  <w:num w:numId="41">
    <w:abstractNumId w:val="42"/>
  </w:num>
  <w:num w:numId="42">
    <w:abstractNumId w:val="17"/>
  </w:num>
  <w:num w:numId="43">
    <w:abstractNumId w:val="3"/>
  </w:num>
  <w:num w:numId="44">
    <w:abstractNumId w:val="34"/>
  </w:num>
  <w:num w:numId="45">
    <w:abstractNumId w:val="48"/>
  </w:num>
  <w:num w:numId="46">
    <w:abstractNumId w:val="19"/>
  </w:num>
  <w:num w:numId="47">
    <w:abstractNumId w:val="43"/>
  </w:num>
  <w:num w:numId="48">
    <w:abstractNumId w:val="32"/>
  </w:num>
  <w:num w:numId="49">
    <w:abstractNumId w:val="2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 Shao">
    <w15:presenceInfo w15:providerId="None" w15:userId="Xuanbo Shao"/>
  </w15:person>
  <w15:person w15:author="Le Liu">
    <w15:presenceInfo w15:providerId="None" w15:userId="Le Liu"/>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27A01"/>
    <w:rsid w:val="00027E21"/>
    <w:rsid w:val="00027FE2"/>
    <w:rsid w:val="00030115"/>
    <w:rsid w:val="0003016F"/>
    <w:rsid w:val="0003024D"/>
    <w:rsid w:val="00030B4D"/>
    <w:rsid w:val="000311E0"/>
    <w:rsid w:val="00031738"/>
    <w:rsid w:val="0003198F"/>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C2E"/>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2"/>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F"/>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DFC"/>
    <w:rsid w:val="000A3E50"/>
    <w:rsid w:val="000A4A99"/>
    <w:rsid w:val="000A4CEC"/>
    <w:rsid w:val="000A4F30"/>
    <w:rsid w:val="000A51B5"/>
    <w:rsid w:val="000A5826"/>
    <w:rsid w:val="000A5863"/>
    <w:rsid w:val="000A5C6C"/>
    <w:rsid w:val="000A5D2D"/>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49F"/>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2EB5"/>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6A7"/>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1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1"/>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5EB3"/>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72"/>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178"/>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687"/>
    <w:rsid w:val="00142757"/>
    <w:rsid w:val="00142D2D"/>
    <w:rsid w:val="00142E78"/>
    <w:rsid w:val="001433A1"/>
    <w:rsid w:val="00143547"/>
    <w:rsid w:val="00143B01"/>
    <w:rsid w:val="00143DBE"/>
    <w:rsid w:val="0014415F"/>
    <w:rsid w:val="00144294"/>
    <w:rsid w:val="00144579"/>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9F1"/>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476"/>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B0D"/>
    <w:rsid w:val="00176CA1"/>
    <w:rsid w:val="00176EA5"/>
    <w:rsid w:val="00176EF4"/>
    <w:rsid w:val="001770D7"/>
    <w:rsid w:val="001770E2"/>
    <w:rsid w:val="001771BD"/>
    <w:rsid w:val="001776AD"/>
    <w:rsid w:val="001776AF"/>
    <w:rsid w:val="001777E1"/>
    <w:rsid w:val="00177A60"/>
    <w:rsid w:val="00177BC9"/>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54"/>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51"/>
    <w:rsid w:val="00187ED4"/>
    <w:rsid w:val="0019016F"/>
    <w:rsid w:val="001902DA"/>
    <w:rsid w:val="00190C8B"/>
    <w:rsid w:val="00190D83"/>
    <w:rsid w:val="00190F7C"/>
    <w:rsid w:val="00190F80"/>
    <w:rsid w:val="00191031"/>
    <w:rsid w:val="001912DD"/>
    <w:rsid w:val="001913EE"/>
    <w:rsid w:val="00191569"/>
    <w:rsid w:val="00191698"/>
    <w:rsid w:val="00191B34"/>
    <w:rsid w:val="00191D61"/>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85"/>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AC3"/>
    <w:rsid w:val="001F5EF6"/>
    <w:rsid w:val="001F605E"/>
    <w:rsid w:val="001F628A"/>
    <w:rsid w:val="001F64A5"/>
    <w:rsid w:val="001F655A"/>
    <w:rsid w:val="001F6684"/>
    <w:rsid w:val="001F67E2"/>
    <w:rsid w:val="001F6875"/>
    <w:rsid w:val="001F687E"/>
    <w:rsid w:val="001F691A"/>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9EC"/>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71"/>
    <w:rsid w:val="002049D5"/>
    <w:rsid w:val="00204B06"/>
    <w:rsid w:val="00204BAA"/>
    <w:rsid w:val="00204D02"/>
    <w:rsid w:val="00204DB2"/>
    <w:rsid w:val="002052EF"/>
    <w:rsid w:val="002056C1"/>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86"/>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9F4"/>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4"/>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B42"/>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2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6ED9"/>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64"/>
    <w:rsid w:val="002C52E2"/>
    <w:rsid w:val="002C530F"/>
    <w:rsid w:val="002C5590"/>
    <w:rsid w:val="002C570C"/>
    <w:rsid w:val="002C579F"/>
    <w:rsid w:val="002C5E9B"/>
    <w:rsid w:val="002C6703"/>
    <w:rsid w:val="002C67E8"/>
    <w:rsid w:val="002C6836"/>
    <w:rsid w:val="002C6A54"/>
    <w:rsid w:val="002C6D00"/>
    <w:rsid w:val="002C6D2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97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14"/>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3F"/>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4D"/>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0A"/>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7D"/>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7B"/>
    <w:rsid w:val="003A00C7"/>
    <w:rsid w:val="003A051E"/>
    <w:rsid w:val="003A087B"/>
    <w:rsid w:val="003A099B"/>
    <w:rsid w:val="003A09AA"/>
    <w:rsid w:val="003A0BD9"/>
    <w:rsid w:val="003A0C6F"/>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0F6"/>
    <w:rsid w:val="003A5CDA"/>
    <w:rsid w:val="003A5FEA"/>
    <w:rsid w:val="003A6356"/>
    <w:rsid w:val="003A674A"/>
    <w:rsid w:val="003A68EC"/>
    <w:rsid w:val="003A6D9C"/>
    <w:rsid w:val="003A6FDE"/>
    <w:rsid w:val="003A786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CE0"/>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BF3"/>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18"/>
    <w:rsid w:val="003E39FC"/>
    <w:rsid w:val="003E3D8F"/>
    <w:rsid w:val="003E4582"/>
    <w:rsid w:val="003E4845"/>
    <w:rsid w:val="003E4C21"/>
    <w:rsid w:val="003E5482"/>
    <w:rsid w:val="003E58D8"/>
    <w:rsid w:val="003E59F1"/>
    <w:rsid w:val="003E5A2C"/>
    <w:rsid w:val="003E5A9F"/>
    <w:rsid w:val="003E5C4D"/>
    <w:rsid w:val="003E5C9E"/>
    <w:rsid w:val="003E63C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3E5"/>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3EA8"/>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9A0"/>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CD"/>
    <w:rsid w:val="00446C70"/>
    <w:rsid w:val="0044704D"/>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39"/>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AE8"/>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E4C"/>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527"/>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7C4"/>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45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6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0EC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091"/>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C7"/>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2D0"/>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6E0"/>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9E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B31"/>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0E0"/>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187"/>
    <w:rsid w:val="00557343"/>
    <w:rsid w:val="0055768E"/>
    <w:rsid w:val="005576ED"/>
    <w:rsid w:val="00557946"/>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2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DBA"/>
    <w:rsid w:val="00584003"/>
    <w:rsid w:val="0058412F"/>
    <w:rsid w:val="0058472C"/>
    <w:rsid w:val="005847EE"/>
    <w:rsid w:val="00584905"/>
    <w:rsid w:val="005849CD"/>
    <w:rsid w:val="00584B23"/>
    <w:rsid w:val="00584B85"/>
    <w:rsid w:val="00584DA5"/>
    <w:rsid w:val="00585134"/>
    <w:rsid w:val="00585798"/>
    <w:rsid w:val="00585942"/>
    <w:rsid w:val="00585957"/>
    <w:rsid w:val="00585972"/>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2ED"/>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6F"/>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CB4"/>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9D2"/>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5F"/>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8D"/>
    <w:rsid w:val="00625896"/>
    <w:rsid w:val="00625A23"/>
    <w:rsid w:val="00625BC9"/>
    <w:rsid w:val="00625C41"/>
    <w:rsid w:val="00625F5E"/>
    <w:rsid w:val="00626532"/>
    <w:rsid w:val="006265AB"/>
    <w:rsid w:val="006267D0"/>
    <w:rsid w:val="006269B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BE"/>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3"/>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BD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6F31"/>
    <w:rsid w:val="006671D3"/>
    <w:rsid w:val="00667289"/>
    <w:rsid w:val="00667379"/>
    <w:rsid w:val="00667433"/>
    <w:rsid w:val="00667A64"/>
    <w:rsid w:val="00667ADE"/>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61"/>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0"/>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812"/>
    <w:rsid w:val="00696AC8"/>
    <w:rsid w:val="00696E96"/>
    <w:rsid w:val="00696FF8"/>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4FE"/>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1F57"/>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4FFF"/>
    <w:rsid w:val="007255AE"/>
    <w:rsid w:val="0072561F"/>
    <w:rsid w:val="00725639"/>
    <w:rsid w:val="007256F4"/>
    <w:rsid w:val="0072585D"/>
    <w:rsid w:val="00725D04"/>
    <w:rsid w:val="00725D55"/>
    <w:rsid w:val="00725F33"/>
    <w:rsid w:val="0072624B"/>
    <w:rsid w:val="007263D7"/>
    <w:rsid w:val="00726475"/>
    <w:rsid w:val="007266E5"/>
    <w:rsid w:val="007269A4"/>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DDB"/>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6DE"/>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19B"/>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5E"/>
    <w:rsid w:val="00784896"/>
    <w:rsid w:val="00784BEF"/>
    <w:rsid w:val="00784EBE"/>
    <w:rsid w:val="0078514E"/>
    <w:rsid w:val="0078548B"/>
    <w:rsid w:val="007855E6"/>
    <w:rsid w:val="00785A88"/>
    <w:rsid w:val="00785B1E"/>
    <w:rsid w:val="00785C94"/>
    <w:rsid w:val="0078696E"/>
    <w:rsid w:val="00786CB3"/>
    <w:rsid w:val="00786D76"/>
    <w:rsid w:val="007878BE"/>
    <w:rsid w:val="00787A61"/>
    <w:rsid w:val="00787C11"/>
    <w:rsid w:val="00787F43"/>
    <w:rsid w:val="007900EF"/>
    <w:rsid w:val="007903FF"/>
    <w:rsid w:val="0079044A"/>
    <w:rsid w:val="00790A9C"/>
    <w:rsid w:val="00790AA5"/>
    <w:rsid w:val="00790B46"/>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74"/>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3E4"/>
    <w:rsid w:val="007B1576"/>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6BCB"/>
    <w:rsid w:val="007B7102"/>
    <w:rsid w:val="007B7227"/>
    <w:rsid w:val="007B7E2C"/>
    <w:rsid w:val="007C019D"/>
    <w:rsid w:val="007C01E7"/>
    <w:rsid w:val="007C02CB"/>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DB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129"/>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992"/>
    <w:rsid w:val="007F3D81"/>
    <w:rsid w:val="007F3DE8"/>
    <w:rsid w:val="007F3F96"/>
    <w:rsid w:val="007F4172"/>
    <w:rsid w:val="007F469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011"/>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EE2"/>
    <w:rsid w:val="00820FD7"/>
    <w:rsid w:val="0082100A"/>
    <w:rsid w:val="008212E4"/>
    <w:rsid w:val="0082198B"/>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2DE1"/>
    <w:rsid w:val="00833B5D"/>
    <w:rsid w:val="00833EAF"/>
    <w:rsid w:val="008340C9"/>
    <w:rsid w:val="008340F5"/>
    <w:rsid w:val="00834190"/>
    <w:rsid w:val="00834D05"/>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0B2"/>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20F"/>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D3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CB"/>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07"/>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9B"/>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6B8"/>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CA2"/>
    <w:rsid w:val="008D2EF9"/>
    <w:rsid w:val="008D31AA"/>
    <w:rsid w:val="008D3C6C"/>
    <w:rsid w:val="008D3CD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2E"/>
    <w:rsid w:val="008E396B"/>
    <w:rsid w:val="008E3A6B"/>
    <w:rsid w:val="008E3AB4"/>
    <w:rsid w:val="008E4060"/>
    <w:rsid w:val="008E4266"/>
    <w:rsid w:val="008E44A0"/>
    <w:rsid w:val="008E4563"/>
    <w:rsid w:val="008E4DA5"/>
    <w:rsid w:val="008E4E11"/>
    <w:rsid w:val="008E4EC3"/>
    <w:rsid w:val="008E508E"/>
    <w:rsid w:val="008E52D3"/>
    <w:rsid w:val="008E5355"/>
    <w:rsid w:val="008E5378"/>
    <w:rsid w:val="008E537F"/>
    <w:rsid w:val="008E5515"/>
    <w:rsid w:val="008E57C8"/>
    <w:rsid w:val="008E5A4C"/>
    <w:rsid w:val="008E5B13"/>
    <w:rsid w:val="008E5FCF"/>
    <w:rsid w:val="008E600C"/>
    <w:rsid w:val="008E6171"/>
    <w:rsid w:val="008E6290"/>
    <w:rsid w:val="008E654A"/>
    <w:rsid w:val="008E65B7"/>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34"/>
    <w:rsid w:val="00902C5C"/>
    <w:rsid w:val="00902E40"/>
    <w:rsid w:val="00903320"/>
    <w:rsid w:val="0090338D"/>
    <w:rsid w:val="009034FE"/>
    <w:rsid w:val="00903656"/>
    <w:rsid w:val="009039C7"/>
    <w:rsid w:val="00903D51"/>
    <w:rsid w:val="009041B6"/>
    <w:rsid w:val="0090421C"/>
    <w:rsid w:val="0090470D"/>
    <w:rsid w:val="00904AFA"/>
    <w:rsid w:val="00904EBD"/>
    <w:rsid w:val="00905243"/>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7C5"/>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9C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0E"/>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4A"/>
    <w:rsid w:val="0096182F"/>
    <w:rsid w:val="00962A95"/>
    <w:rsid w:val="00962EED"/>
    <w:rsid w:val="00962F3C"/>
    <w:rsid w:val="0096310D"/>
    <w:rsid w:val="00963113"/>
    <w:rsid w:val="0096347D"/>
    <w:rsid w:val="009636E4"/>
    <w:rsid w:val="00963916"/>
    <w:rsid w:val="00963A2A"/>
    <w:rsid w:val="00963B67"/>
    <w:rsid w:val="009643B1"/>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AFE"/>
    <w:rsid w:val="00972F07"/>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DF"/>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49A"/>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78"/>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DF2"/>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AE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438"/>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095"/>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99"/>
    <w:rsid w:val="009D5ED5"/>
    <w:rsid w:val="009D5F8A"/>
    <w:rsid w:val="009D651C"/>
    <w:rsid w:val="009D65B9"/>
    <w:rsid w:val="009D68B3"/>
    <w:rsid w:val="009D68C7"/>
    <w:rsid w:val="009D6914"/>
    <w:rsid w:val="009D698C"/>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62E"/>
    <w:rsid w:val="00A01A07"/>
    <w:rsid w:val="00A01AE4"/>
    <w:rsid w:val="00A01B10"/>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FF8"/>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59C"/>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78"/>
    <w:rsid w:val="00A150EC"/>
    <w:rsid w:val="00A1529E"/>
    <w:rsid w:val="00A15749"/>
    <w:rsid w:val="00A1582C"/>
    <w:rsid w:val="00A15DEB"/>
    <w:rsid w:val="00A16003"/>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C59"/>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A16"/>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B6F"/>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59F"/>
    <w:rsid w:val="00A57C17"/>
    <w:rsid w:val="00A6003E"/>
    <w:rsid w:val="00A6045E"/>
    <w:rsid w:val="00A61759"/>
    <w:rsid w:val="00A618F7"/>
    <w:rsid w:val="00A61A4F"/>
    <w:rsid w:val="00A61F5E"/>
    <w:rsid w:val="00A6200C"/>
    <w:rsid w:val="00A62AA0"/>
    <w:rsid w:val="00A62EB4"/>
    <w:rsid w:val="00A6304A"/>
    <w:rsid w:val="00A63BA8"/>
    <w:rsid w:val="00A63C59"/>
    <w:rsid w:val="00A63CA0"/>
    <w:rsid w:val="00A63CBD"/>
    <w:rsid w:val="00A63D11"/>
    <w:rsid w:val="00A63EA9"/>
    <w:rsid w:val="00A6404D"/>
    <w:rsid w:val="00A640B8"/>
    <w:rsid w:val="00A6443A"/>
    <w:rsid w:val="00A64614"/>
    <w:rsid w:val="00A649D9"/>
    <w:rsid w:val="00A64EA2"/>
    <w:rsid w:val="00A64F1A"/>
    <w:rsid w:val="00A651A8"/>
    <w:rsid w:val="00A651C0"/>
    <w:rsid w:val="00A65B56"/>
    <w:rsid w:val="00A65F3D"/>
    <w:rsid w:val="00A661F2"/>
    <w:rsid w:val="00A663AF"/>
    <w:rsid w:val="00A667AC"/>
    <w:rsid w:val="00A66C66"/>
    <w:rsid w:val="00A6732F"/>
    <w:rsid w:val="00A67C8B"/>
    <w:rsid w:val="00A67D59"/>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C4"/>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10"/>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B39"/>
    <w:rsid w:val="00AC7D6F"/>
    <w:rsid w:val="00AC7EB2"/>
    <w:rsid w:val="00AD0207"/>
    <w:rsid w:val="00AD0372"/>
    <w:rsid w:val="00AD0554"/>
    <w:rsid w:val="00AD073E"/>
    <w:rsid w:val="00AD0853"/>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AC6"/>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3C"/>
    <w:rsid w:val="00B10496"/>
    <w:rsid w:val="00B105C7"/>
    <w:rsid w:val="00B10BB4"/>
    <w:rsid w:val="00B1104D"/>
    <w:rsid w:val="00B111C1"/>
    <w:rsid w:val="00B1121B"/>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777"/>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4A"/>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83"/>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EA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1B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13E"/>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46"/>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4"/>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18"/>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6D5"/>
    <w:rsid w:val="00C257A0"/>
    <w:rsid w:val="00C259C3"/>
    <w:rsid w:val="00C25FE6"/>
    <w:rsid w:val="00C26313"/>
    <w:rsid w:val="00C26416"/>
    <w:rsid w:val="00C26557"/>
    <w:rsid w:val="00C26699"/>
    <w:rsid w:val="00C26D03"/>
    <w:rsid w:val="00C2708F"/>
    <w:rsid w:val="00C27242"/>
    <w:rsid w:val="00C276D8"/>
    <w:rsid w:val="00C27946"/>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2D55"/>
    <w:rsid w:val="00C42DEE"/>
    <w:rsid w:val="00C430C3"/>
    <w:rsid w:val="00C4358E"/>
    <w:rsid w:val="00C436FD"/>
    <w:rsid w:val="00C437A8"/>
    <w:rsid w:val="00C438BD"/>
    <w:rsid w:val="00C43C23"/>
    <w:rsid w:val="00C44182"/>
    <w:rsid w:val="00C4445B"/>
    <w:rsid w:val="00C44494"/>
    <w:rsid w:val="00C444FA"/>
    <w:rsid w:val="00C44585"/>
    <w:rsid w:val="00C44BD1"/>
    <w:rsid w:val="00C4540E"/>
    <w:rsid w:val="00C4541D"/>
    <w:rsid w:val="00C454A3"/>
    <w:rsid w:val="00C455CE"/>
    <w:rsid w:val="00C45750"/>
    <w:rsid w:val="00C4593E"/>
    <w:rsid w:val="00C4684D"/>
    <w:rsid w:val="00C4690C"/>
    <w:rsid w:val="00C46EE0"/>
    <w:rsid w:val="00C46FA5"/>
    <w:rsid w:val="00C4745D"/>
    <w:rsid w:val="00C4746A"/>
    <w:rsid w:val="00C474FE"/>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557"/>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D7F"/>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B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741"/>
    <w:rsid w:val="00CC58B1"/>
    <w:rsid w:val="00CC5967"/>
    <w:rsid w:val="00CC5B1E"/>
    <w:rsid w:val="00CC5D41"/>
    <w:rsid w:val="00CC5E8F"/>
    <w:rsid w:val="00CC612A"/>
    <w:rsid w:val="00CC6441"/>
    <w:rsid w:val="00CC66EA"/>
    <w:rsid w:val="00CC68A0"/>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CC8"/>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4C"/>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E86"/>
    <w:rsid w:val="00D21F90"/>
    <w:rsid w:val="00D2217A"/>
    <w:rsid w:val="00D22236"/>
    <w:rsid w:val="00D22473"/>
    <w:rsid w:val="00D224A1"/>
    <w:rsid w:val="00D22BDD"/>
    <w:rsid w:val="00D22EEC"/>
    <w:rsid w:val="00D22F34"/>
    <w:rsid w:val="00D22F5C"/>
    <w:rsid w:val="00D2313C"/>
    <w:rsid w:val="00D23233"/>
    <w:rsid w:val="00D23406"/>
    <w:rsid w:val="00D23552"/>
    <w:rsid w:val="00D238F9"/>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BAB"/>
    <w:rsid w:val="00D54F57"/>
    <w:rsid w:val="00D550AA"/>
    <w:rsid w:val="00D550AD"/>
    <w:rsid w:val="00D55348"/>
    <w:rsid w:val="00D553AA"/>
    <w:rsid w:val="00D55AFB"/>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C97"/>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438"/>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779"/>
    <w:rsid w:val="00DA0984"/>
    <w:rsid w:val="00DA0F5A"/>
    <w:rsid w:val="00DA11A3"/>
    <w:rsid w:val="00DA122D"/>
    <w:rsid w:val="00DA1B66"/>
    <w:rsid w:val="00DA21C4"/>
    <w:rsid w:val="00DA2354"/>
    <w:rsid w:val="00DA25CF"/>
    <w:rsid w:val="00DA2B02"/>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31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54"/>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B1"/>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76"/>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BAC"/>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53"/>
    <w:rsid w:val="00E03D6B"/>
    <w:rsid w:val="00E03DC8"/>
    <w:rsid w:val="00E03FD9"/>
    <w:rsid w:val="00E04827"/>
    <w:rsid w:val="00E04EC4"/>
    <w:rsid w:val="00E04F3B"/>
    <w:rsid w:val="00E0504D"/>
    <w:rsid w:val="00E0579D"/>
    <w:rsid w:val="00E059BC"/>
    <w:rsid w:val="00E05D7E"/>
    <w:rsid w:val="00E05E88"/>
    <w:rsid w:val="00E06305"/>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3B5"/>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BF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44"/>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80"/>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DB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A2B"/>
    <w:rsid w:val="00ED4151"/>
    <w:rsid w:val="00ED43B8"/>
    <w:rsid w:val="00ED444C"/>
    <w:rsid w:val="00ED450B"/>
    <w:rsid w:val="00ED4843"/>
    <w:rsid w:val="00ED4AED"/>
    <w:rsid w:val="00ED4EE2"/>
    <w:rsid w:val="00ED5C21"/>
    <w:rsid w:val="00ED6194"/>
    <w:rsid w:val="00ED62FC"/>
    <w:rsid w:val="00ED63E9"/>
    <w:rsid w:val="00ED64B7"/>
    <w:rsid w:val="00ED66EA"/>
    <w:rsid w:val="00ED681F"/>
    <w:rsid w:val="00ED70B1"/>
    <w:rsid w:val="00ED70C4"/>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D43"/>
    <w:rsid w:val="00F24240"/>
    <w:rsid w:val="00F24274"/>
    <w:rsid w:val="00F24631"/>
    <w:rsid w:val="00F24B02"/>
    <w:rsid w:val="00F2561B"/>
    <w:rsid w:val="00F25695"/>
    <w:rsid w:val="00F2589E"/>
    <w:rsid w:val="00F25E2C"/>
    <w:rsid w:val="00F26016"/>
    <w:rsid w:val="00F2645B"/>
    <w:rsid w:val="00F26A74"/>
    <w:rsid w:val="00F26CDD"/>
    <w:rsid w:val="00F26E03"/>
    <w:rsid w:val="00F27368"/>
    <w:rsid w:val="00F277EA"/>
    <w:rsid w:val="00F279E4"/>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7F2"/>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BB"/>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99B"/>
    <w:rsid w:val="00F61A76"/>
    <w:rsid w:val="00F61A95"/>
    <w:rsid w:val="00F624AE"/>
    <w:rsid w:val="00F62558"/>
    <w:rsid w:val="00F62C12"/>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7B"/>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75"/>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A0D"/>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B00"/>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DD"/>
    <w:rsid w:val="00FE137F"/>
    <w:rsid w:val="00FE143A"/>
    <w:rsid w:val="00FE18F3"/>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24B"/>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3903</Words>
  <Characters>23387</Characters>
  <Application>Microsoft Office Word</Application>
  <DocSecurity>0</DocSecurity>
  <Lines>194</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Le Liu</cp:lastModifiedBy>
  <cp:revision>49</cp:revision>
  <cp:lastPrinted>2017-08-09T04:40:00Z</cp:lastPrinted>
  <dcterms:created xsi:type="dcterms:W3CDTF">2022-01-10T19:22:00Z</dcterms:created>
  <dcterms:modified xsi:type="dcterms:W3CDTF">2022-01-11T20:37:00Z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